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33C061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92</w:t>
      </w:r>
      <w:r w:rsidR="00B110A3">
        <w:rPr>
          <w:b/>
          <w:noProof/>
          <w:sz w:val="24"/>
        </w:rPr>
        <w:t>-Bis</w:t>
      </w:r>
      <w:r w:rsidRPr="00241E7C">
        <w:rPr>
          <w:b/>
          <w:i/>
          <w:noProof/>
          <w:sz w:val="24"/>
        </w:rPr>
        <w:t xml:space="preserve"> </w:t>
      </w:r>
      <w:r w:rsidRPr="00241E7C">
        <w:rPr>
          <w:b/>
          <w:i/>
          <w:noProof/>
          <w:sz w:val="28"/>
        </w:rPr>
        <w:tab/>
      </w:r>
      <w:r w:rsidR="008012CC" w:rsidRPr="008012CC">
        <w:rPr>
          <w:b/>
          <w:i/>
          <w:noProof/>
          <w:sz w:val="28"/>
        </w:rPr>
        <w:t>R4-1912071</w:t>
      </w:r>
    </w:p>
    <w:p w14:paraId="649C20BA" w14:textId="66529AB8" w:rsidR="001E41F3" w:rsidRDefault="00856D28" w:rsidP="006D4825">
      <w:pPr>
        <w:pStyle w:val="CRCoverPage"/>
        <w:outlineLvl w:val="0"/>
        <w:rPr>
          <w:b/>
          <w:noProof/>
          <w:sz w:val="24"/>
        </w:rPr>
      </w:pPr>
      <w:r w:rsidRPr="00856D28">
        <w:rPr>
          <w:rFonts w:cs="Arial"/>
          <w:b/>
          <w:sz w:val="24"/>
          <w:szCs w:val="28"/>
          <w:lang w:eastAsia="zh-CN"/>
        </w:rPr>
        <w:t xml:space="preserve">Chongqing, P. R. of China, 14th – 18th </w:t>
      </w:r>
      <w:proofErr w:type="gramStart"/>
      <w:r w:rsidRPr="00856D28">
        <w:rPr>
          <w:rFonts w:cs="Arial"/>
          <w:b/>
          <w:sz w:val="24"/>
          <w:szCs w:val="28"/>
          <w:lang w:eastAsia="zh-CN"/>
        </w:rPr>
        <w:t>October,</w:t>
      </w:r>
      <w:proofErr w:type="gramEnd"/>
      <w:r w:rsidRPr="00856D28">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E27E19E" w:rsidR="001E41F3" w:rsidRPr="00410371" w:rsidRDefault="006D4825" w:rsidP="00547111">
            <w:pPr>
              <w:pStyle w:val="CRCoverPage"/>
              <w:spacing w:after="0"/>
              <w:rPr>
                <w:noProof/>
              </w:rPr>
            </w:pPr>
            <w:r>
              <w:rPr>
                <w:b/>
                <w:noProof/>
                <w:sz w:val="28"/>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62F5769" w:rsidR="001E41F3" w:rsidRDefault="00993398">
            <w:pPr>
              <w:pStyle w:val="CRCoverPage"/>
              <w:spacing w:after="0"/>
              <w:ind w:left="100"/>
              <w:rPr>
                <w:noProof/>
              </w:rPr>
            </w:pPr>
            <w:r w:rsidRPr="00993398">
              <w:t>Correction in interruption requirements (section 8.2)</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7ABDA70" w:rsidR="001E41F3" w:rsidRDefault="006D4825">
            <w:pPr>
              <w:pStyle w:val="CRCoverPage"/>
              <w:spacing w:after="0"/>
              <w:ind w:left="100"/>
              <w:rPr>
                <w:noProof/>
              </w:rPr>
            </w:pPr>
            <w:r>
              <w:t>2019-</w:t>
            </w:r>
            <w:r w:rsidR="00B110A3">
              <w:t>10</w:t>
            </w:r>
            <w:r>
              <w:t>-</w:t>
            </w:r>
            <w:r w:rsidR="00B110A3">
              <w:t>04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A692839" w:rsidR="001E41F3" w:rsidRDefault="001D3B3D">
            <w:pPr>
              <w:pStyle w:val="CRCoverPage"/>
              <w:spacing w:after="0"/>
              <w:ind w:left="100"/>
              <w:rPr>
                <w:noProof/>
              </w:rPr>
            </w:pPr>
            <w:r>
              <w:rPr>
                <w:noProof/>
              </w:rPr>
              <w:t>Incorrect time units in interruption requirements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B5D0D7D" w:rsidR="001E41F3" w:rsidRDefault="001D3B3D">
            <w:pPr>
              <w:pStyle w:val="CRCoverPage"/>
              <w:spacing w:after="0"/>
              <w:ind w:left="100"/>
              <w:rPr>
                <w:noProof/>
              </w:rPr>
            </w:pPr>
            <w:r>
              <w:rPr>
                <w:noProof/>
              </w:rPr>
              <w:t>Time units clarified</w:t>
            </w:r>
            <w:r w:rsidR="00F64877">
              <w:rPr>
                <w:noProof/>
              </w:rPr>
              <w:t xml:space="preserve"> across section 8.2 and </w:t>
            </w:r>
            <w:bookmarkStart w:id="2" w:name="_GoBack"/>
            <w:bookmarkEnd w:id="2"/>
            <w:r w:rsidR="00F64877">
              <w:rPr>
                <w:noProof/>
              </w:rPr>
              <w:t xml:space="preserve">also corrected in some tables such as </w:t>
            </w:r>
            <w:r w:rsidR="00F64877" w:rsidRPr="00F64877">
              <w:rPr>
                <w:noProof/>
              </w:rPr>
              <w:t>Table 8.2.2.2.1-2</w:t>
            </w:r>
            <w:r w:rsidR="00F64877">
              <w:rPr>
                <w:noProof/>
              </w:rPr>
              <w:t xml:space="preserve">, </w:t>
            </w:r>
            <w:r w:rsidR="00F64877" w:rsidRPr="00F64877">
              <w:rPr>
                <w:noProof/>
              </w:rPr>
              <w:t>8.2.2.2.2-2</w:t>
            </w:r>
            <w:r w:rsidR="00F64877">
              <w:rPr>
                <w:noProof/>
              </w:rPr>
              <w:t>, 8.2.4.2.1-2, 8.2.4.2.2-2</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BB70800" w:rsidR="001E41F3" w:rsidRDefault="001D3B3D">
            <w:pPr>
              <w:pStyle w:val="CRCoverPage"/>
              <w:spacing w:after="0"/>
              <w:ind w:left="100"/>
              <w:rPr>
                <w:noProof/>
              </w:rPr>
            </w:pPr>
            <w:r>
              <w:rPr>
                <w:noProof/>
              </w:rPr>
              <w:t>Incorrect time units in interruption requirements remain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65337AA" w:rsidR="001E41F3" w:rsidRDefault="001D3B3D">
            <w:pPr>
              <w:pStyle w:val="CRCoverPage"/>
              <w:spacing w:after="0"/>
              <w:ind w:left="100"/>
              <w:rPr>
                <w:noProof/>
              </w:rPr>
            </w:pPr>
            <w:r>
              <w:rPr>
                <w:noProof/>
              </w:rPr>
              <w:t>8.2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F9AFBD" w14:textId="77777777" w:rsidR="00041E5E" w:rsidRPr="00BE78B0" w:rsidRDefault="00041E5E" w:rsidP="00041E5E">
      <w:pPr>
        <w:pStyle w:val="Heading2"/>
      </w:pPr>
      <w:r w:rsidRPr="00BE78B0">
        <w:lastRenderedPageBreak/>
        <w:t>8.2</w:t>
      </w:r>
      <w:r w:rsidRPr="00BE78B0">
        <w:tab/>
        <w:t>Interruption</w:t>
      </w:r>
    </w:p>
    <w:p w14:paraId="3AD7C1E6" w14:textId="77777777" w:rsidR="00041E5E" w:rsidRPr="00BE78B0" w:rsidRDefault="00041E5E" w:rsidP="00041E5E">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02365F0A" w14:textId="77777777" w:rsidR="00041E5E" w:rsidRPr="00BE78B0" w:rsidRDefault="00041E5E" w:rsidP="00041E5E">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7AE8A4DF"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SCell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14:paraId="4A09FF97"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between active and non-active during DRX, or</w:t>
      </w:r>
    </w:p>
    <w:p w14:paraId="7C9F2915"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from non-DRX to DRX, or</w:t>
      </w:r>
    </w:p>
    <w:p w14:paraId="00F7F3AF"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added or released, or</w:t>
      </w:r>
    </w:p>
    <w:p w14:paraId="434C272A"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activated or deactivated, or</w:t>
      </w:r>
    </w:p>
    <w:p w14:paraId="5B873EA3"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measurements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MCG or NR SCG, or</w:t>
      </w:r>
    </w:p>
    <w:p w14:paraId="6E7AEA59" w14:textId="77777777" w:rsidR="00041E5E" w:rsidRPr="00BE78B0" w:rsidRDefault="00041E5E" w:rsidP="00041E5E">
      <w:pPr>
        <w:ind w:left="568" w:hanging="284"/>
        <w:rPr>
          <w:rFonts w:ascii="Tms Rmn" w:eastAsia="MS Mincho" w:hAnsi="Tms Rmn"/>
          <w:lang w:eastAsia="zh-CN"/>
        </w:rPr>
      </w:pPr>
      <w:bookmarkStart w:id="3"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7C7D5130"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UL/DL BWP is switched on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w:t>
      </w:r>
      <w:bookmarkEnd w:id="3"/>
    </w:p>
    <w:p w14:paraId="6EA09E30" w14:textId="77777777" w:rsidR="00041E5E" w:rsidRPr="00BE78B0" w:rsidRDefault="00041E5E" w:rsidP="00041E5E">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proofErr w:type="spellStart"/>
      <w:r w:rsidRPr="00BE78B0">
        <w:rPr>
          <w:lang w:eastAsia="zh-CN"/>
        </w:rPr>
        <w:t>PCell</w:t>
      </w:r>
      <w:proofErr w:type="spellEnd"/>
      <w:r w:rsidRPr="00BE78B0">
        <w:rPr>
          <w:rFonts w:eastAsia="MS Mincho"/>
        </w:rPr>
        <w:t>.</w:t>
      </w:r>
    </w:p>
    <w:p w14:paraId="22E18C1A" w14:textId="77777777" w:rsidR="00041E5E" w:rsidRPr="00BE78B0" w:rsidRDefault="00041E5E" w:rsidP="00041E5E">
      <w:pPr>
        <w:rPr>
          <w:lang w:val="en-US"/>
        </w:rPr>
      </w:pPr>
      <w:r w:rsidRPr="00BE78B0">
        <w:rPr>
          <w:lang w:val="en-US" w:eastAsia="zh-CN"/>
        </w:rPr>
        <w:t xml:space="preserve">This section contains interruptions where victim cell is </w:t>
      </w:r>
      <w:proofErr w:type="spellStart"/>
      <w:r w:rsidRPr="00BE78B0">
        <w:rPr>
          <w:lang w:val="en-US" w:eastAsia="zh-CN"/>
        </w:rPr>
        <w:t>PSCell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41C8943E" w14:textId="77777777" w:rsidR="00041E5E" w:rsidRPr="00BE78B0" w:rsidRDefault="00041E5E" w:rsidP="00041E5E">
      <w:pPr>
        <w:rPr>
          <w:rFonts w:eastAsia="MS Mincho"/>
        </w:rPr>
      </w:pPr>
      <w:bookmarkStart w:id="4" w:name="_Toc5952627"/>
      <w:r w:rsidRPr="00BE78B0">
        <w:rPr>
          <w:lang w:val="en-US" w:eastAsia="zh-CN"/>
        </w:rPr>
        <w:t xml:space="preserve">For a UE which does not support per-FR measurement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cell.</w:t>
      </w:r>
    </w:p>
    <w:p w14:paraId="46EBDD59" w14:textId="77777777" w:rsidR="00041E5E" w:rsidRPr="00BE78B0" w:rsidRDefault="00041E5E" w:rsidP="00041E5E">
      <w:pPr>
        <w:pStyle w:val="Heading4"/>
      </w:pPr>
      <w:r w:rsidRPr="00BE78B0">
        <w:t>8.2.1.2</w:t>
      </w:r>
      <w:r w:rsidRPr="00BE78B0">
        <w:tab/>
        <w:t>Requirements</w:t>
      </w:r>
      <w:bookmarkEnd w:id="4"/>
    </w:p>
    <w:p w14:paraId="61977C77" w14:textId="77777777" w:rsidR="00041E5E" w:rsidRPr="00BE78B0" w:rsidRDefault="00041E5E" w:rsidP="00041E5E">
      <w:pPr>
        <w:pStyle w:val="Heading5"/>
      </w:pPr>
      <w:bookmarkStart w:id="5" w:name="_Toc5952628"/>
      <w:r w:rsidRPr="00BE78B0">
        <w:t>8.2.1.2.1</w:t>
      </w:r>
      <w:r w:rsidRPr="00BE78B0">
        <w:tab/>
        <w:t>Interruptions at transitions between active and non-active during DRX</w:t>
      </w:r>
      <w:bookmarkEnd w:id="5"/>
    </w:p>
    <w:p w14:paraId="0B8ED8F8"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PCell</w:t>
      </w:r>
      <w:proofErr w:type="spellEnd"/>
      <w:r w:rsidRPr="00BE78B0">
        <w:rPr>
          <w:lang w:eastAsia="zh-CN"/>
        </w:rPr>
        <w:t xml:space="preserve"> DRX cycle is less than 640 ms,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02265F9D" w14:textId="77777777" w:rsidR="00041E5E" w:rsidRPr="00BE78B0" w:rsidRDefault="00041E5E" w:rsidP="00041E5E">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74F11CA2"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52EC262" w14:textId="77777777" w:rsidR="00041E5E" w:rsidRPr="00BE78B0" w:rsidRDefault="00041E5E" w:rsidP="00041E5E">
            <w:pPr>
              <w:pStyle w:val="TAH"/>
            </w:pPr>
            <w:r w:rsidRPr="00BE78B0">
              <w:rPr>
                <w:noProof/>
                <w:lang w:val="en-US" w:eastAsia="zh-CN"/>
              </w:rPr>
              <w:drawing>
                <wp:inline distT="0" distB="0" distL="0" distR="0" wp14:anchorId="304FE234" wp14:editId="03A5BAD6">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DE3F3DC"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D0F099F" w14:textId="6DD82293" w:rsidR="00041E5E" w:rsidRPr="00BE78B0" w:rsidRDefault="00041E5E" w:rsidP="00041E5E">
            <w:pPr>
              <w:pStyle w:val="TAH"/>
            </w:pPr>
            <w:r w:rsidRPr="00BE78B0">
              <w:t xml:space="preserve">Interruption length X </w:t>
            </w:r>
            <w:ins w:id="6" w:author="Iana Siomina" w:date="2019-09-30T20:05:00Z">
              <w:r>
                <w:t>(slots)</w:t>
              </w:r>
            </w:ins>
          </w:p>
        </w:tc>
      </w:tr>
      <w:tr w:rsidR="00041E5E" w:rsidRPr="00BE78B0" w14:paraId="3CA6944B"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46710"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C687"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396EA3B"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0FA4B453" w14:textId="77777777" w:rsidR="00041E5E" w:rsidRPr="00BE78B0" w:rsidRDefault="00041E5E" w:rsidP="00041E5E">
            <w:pPr>
              <w:pStyle w:val="TAH"/>
            </w:pPr>
            <w:r w:rsidRPr="00BE78B0">
              <w:t>Async</w:t>
            </w:r>
          </w:p>
        </w:tc>
      </w:tr>
      <w:tr w:rsidR="00041E5E" w:rsidRPr="00BE78B0" w14:paraId="2B11EC3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D93C74D"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951CEC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2779C04"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1A8FD7F" w14:textId="77777777" w:rsidR="00041E5E" w:rsidRPr="00BE78B0" w:rsidRDefault="00041E5E" w:rsidP="00041E5E">
            <w:pPr>
              <w:pStyle w:val="TAC"/>
            </w:pPr>
            <w:r w:rsidRPr="00BE78B0">
              <w:t>2</w:t>
            </w:r>
          </w:p>
        </w:tc>
      </w:tr>
      <w:tr w:rsidR="00041E5E" w:rsidRPr="00BE78B0" w14:paraId="4F2C80E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9A0F112"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E4D249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0829C8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DBB22A2" w14:textId="77777777" w:rsidR="00041E5E" w:rsidRPr="00BE78B0" w:rsidRDefault="00041E5E" w:rsidP="00041E5E">
            <w:pPr>
              <w:pStyle w:val="TAC"/>
            </w:pPr>
            <w:r w:rsidRPr="00BE78B0">
              <w:t>2</w:t>
            </w:r>
          </w:p>
        </w:tc>
      </w:tr>
      <w:tr w:rsidR="00041E5E" w:rsidRPr="00BE78B0" w14:paraId="15C783D5"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95A3F3C"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638E3C6"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F86E9E4" w14:textId="77777777" w:rsidR="00041E5E" w:rsidRPr="00BE78B0" w:rsidRDefault="00041E5E" w:rsidP="00041E5E">
            <w:pPr>
              <w:pStyle w:val="TAC"/>
            </w:pPr>
            <w:r w:rsidRPr="00BE78B0">
              <w:t>3</w:t>
            </w:r>
          </w:p>
        </w:tc>
      </w:tr>
      <w:tr w:rsidR="00041E5E" w:rsidRPr="00BE78B0" w14:paraId="3D30C6F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219381B"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C8A205A"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A07ED8C" w14:textId="77777777" w:rsidR="00041E5E" w:rsidRPr="00BE78B0" w:rsidRDefault="00041E5E" w:rsidP="00041E5E">
            <w:pPr>
              <w:pStyle w:val="TAC"/>
            </w:pPr>
            <w:r w:rsidRPr="00BE78B0">
              <w:t>5</w:t>
            </w:r>
          </w:p>
        </w:tc>
      </w:tr>
    </w:tbl>
    <w:p w14:paraId="134DA090" w14:textId="77777777" w:rsidR="00041E5E" w:rsidRPr="00BE78B0" w:rsidRDefault="00041E5E" w:rsidP="00041E5E">
      <w:pPr>
        <w:rPr>
          <w:lang w:eastAsia="zh-CN"/>
        </w:rPr>
      </w:pPr>
    </w:p>
    <w:p w14:paraId="24157BF2" w14:textId="77777777" w:rsidR="00041E5E" w:rsidRPr="00BE78B0" w:rsidRDefault="00041E5E" w:rsidP="00041E5E">
      <w:pPr>
        <w:rPr>
          <w:lang w:eastAsia="zh-CN"/>
        </w:rPr>
      </w:pPr>
      <w:r w:rsidRPr="00BE78B0">
        <w:rPr>
          <w:lang w:eastAsia="zh-CN"/>
        </w:rPr>
        <w:t xml:space="preserve">When both E-UTRA </w:t>
      </w:r>
      <w:proofErr w:type="spellStart"/>
      <w:r w:rsidRPr="00BE78B0">
        <w:rPr>
          <w:lang w:eastAsia="zh-CN"/>
        </w:rPr>
        <w:t>PCell</w:t>
      </w:r>
      <w:proofErr w:type="spellEnd"/>
      <w:r w:rsidRPr="00BE78B0">
        <w:rPr>
          <w:lang w:eastAsia="zh-CN"/>
        </w:rPr>
        <w:t xml:space="preserve"> and </w:t>
      </w:r>
      <w:proofErr w:type="spellStart"/>
      <w:r w:rsidRPr="00BE78B0">
        <w:rPr>
          <w:lang w:eastAsia="zh-CN"/>
        </w:rPr>
        <w:t>PSCell</w:t>
      </w:r>
      <w:proofErr w:type="spellEnd"/>
      <w:r w:rsidRPr="00BE78B0">
        <w:rPr>
          <w:lang w:eastAsia="zh-CN"/>
        </w:rPr>
        <w:t xml:space="preserve"> are in DRX, no interruption is allowed.</w:t>
      </w:r>
    </w:p>
    <w:p w14:paraId="6740BF44" w14:textId="77777777" w:rsidR="00041E5E" w:rsidRPr="00BE78B0" w:rsidRDefault="00041E5E" w:rsidP="00041E5E">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39F67111"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from non-DRX to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8.2.1.2.</w:t>
      </w:r>
      <w:r w:rsidRPr="00BE78B0">
        <w:rPr>
          <w:lang w:eastAsia="zh-CN"/>
        </w:rPr>
        <w:t>1</w:t>
      </w:r>
      <w:r w:rsidRPr="00BE78B0">
        <w:rPr>
          <w:rFonts w:eastAsia="MS Mincho"/>
          <w:lang w:eastAsia="zh-CN"/>
        </w:rPr>
        <w:t>-1.</w:t>
      </w:r>
    </w:p>
    <w:p w14:paraId="3E5C5917" w14:textId="77777777" w:rsidR="00041E5E" w:rsidRPr="00BE78B0" w:rsidRDefault="00041E5E" w:rsidP="00041E5E">
      <w:pPr>
        <w:rPr>
          <w:lang w:eastAsia="zh-CN"/>
        </w:rPr>
      </w:pPr>
      <w:r w:rsidRPr="00BE78B0">
        <w:rPr>
          <w:lang w:eastAsia="zh-CN"/>
        </w:rPr>
        <w:t xml:space="preserve">When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lang w:eastAsia="zh-CN"/>
        </w:rPr>
        <w:t xml:space="preserve"> are in DRX, no interruption due to E-UTRA </w:t>
      </w:r>
      <w:proofErr w:type="spellStart"/>
      <w:r w:rsidRPr="00BE78B0">
        <w:rPr>
          <w:rFonts w:eastAsia="MS Mincho"/>
          <w:lang w:eastAsia="zh-CN"/>
        </w:rPr>
        <w:t>PCell</w:t>
      </w:r>
      <w:proofErr w:type="spellEnd"/>
      <w:r w:rsidRPr="00BE78B0">
        <w:rPr>
          <w:rFonts w:eastAsia="MS Mincho"/>
          <w:lang w:eastAsia="zh-CN"/>
        </w:rPr>
        <w:t xml:space="preserve"> transitions from non-DRX to DRX</w:t>
      </w:r>
      <w:r w:rsidRPr="00BE78B0">
        <w:rPr>
          <w:lang w:eastAsia="zh-CN"/>
        </w:rPr>
        <w:t xml:space="preserve"> is allowed.</w:t>
      </w:r>
    </w:p>
    <w:p w14:paraId="77D29EDE" w14:textId="77777777" w:rsidR="00041E5E" w:rsidRPr="00BE78B0" w:rsidRDefault="00041E5E" w:rsidP="00041E5E">
      <w:pPr>
        <w:pStyle w:val="Heading5"/>
      </w:pPr>
      <w:bookmarkStart w:id="7" w:name="_Toc5952629"/>
      <w:r w:rsidRPr="00BE78B0">
        <w:lastRenderedPageBreak/>
        <w:t>8.2.1.2.3</w:t>
      </w:r>
      <w:r w:rsidRPr="00BE78B0">
        <w:tab/>
        <w:t xml:space="preserve">Interruptions at </w:t>
      </w:r>
      <w:proofErr w:type="spellStart"/>
      <w:r w:rsidRPr="00BE78B0">
        <w:t>SCell</w:t>
      </w:r>
      <w:proofErr w:type="spellEnd"/>
      <w:r w:rsidRPr="00BE78B0">
        <w:t xml:space="preserve"> addition/release</w:t>
      </w:r>
      <w:bookmarkEnd w:id="7"/>
    </w:p>
    <w:p w14:paraId="6625B0D8" w14:textId="77777777" w:rsidR="00041E5E" w:rsidRPr="00BE78B0" w:rsidRDefault="00041E5E" w:rsidP="00041E5E">
      <w:pPr>
        <w:rPr>
          <w:rFonts w:eastAsia="MS Mincho"/>
          <w:lang w:eastAsia="zh-CN"/>
        </w:rPr>
      </w:pPr>
      <w:bookmarkStart w:id="8" w:name="_Toc535475968"/>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w:t>
      </w:r>
    </w:p>
    <w:p w14:paraId="4EFE3498"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added or released:</w:t>
      </w:r>
    </w:p>
    <w:p w14:paraId="09349B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proofErr w:type="spellStart"/>
      <w:r w:rsidRPr="00BE78B0">
        <w:rPr>
          <w:rFonts w:ascii="Tms Rmn" w:eastAsia="MS Mincho" w:hAnsi="Tms Rmn"/>
        </w:rPr>
        <w:t>activae</w:t>
      </w:r>
      <w:proofErr w:type="spellEnd"/>
      <w:r w:rsidRPr="00BE78B0">
        <w:rPr>
          <w:rFonts w:ascii="Tms Rmn" w:eastAsia="MS Mincho" w:hAnsi="Tms Rmn"/>
        </w:rPr>
        <w:t xml:space="preserve"> </w:t>
      </w:r>
      <w:r w:rsidRPr="00BE78B0">
        <w:rPr>
          <w:rFonts w:ascii="Tms Rmn" w:hAnsi="Tms Rmn"/>
          <w:lang w:eastAsia="zh-CN"/>
        </w:rPr>
        <w:t>serving cell in SCG</w:t>
      </w:r>
      <w:r w:rsidRPr="00BE78B0">
        <w:rPr>
          <w:rFonts w:ascii="Tms Rmn" w:eastAsia="MS Mincho" w:hAnsi="Tms Rmn"/>
        </w:rPr>
        <w:t>:</w:t>
      </w:r>
    </w:p>
    <w:p w14:paraId="42315BF8"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7AA21E65"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
    <w:p w14:paraId="3874F8B6"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7A7626DF"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added or released:</w:t>
      </w:r>
    </w:p>
    <w:p w14:paraId="21BE21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160B0E52"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41310CE5"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11C8945F"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SCG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14:paraId="56F0B88F"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 xml:space="preserve">the longest SMTC duration among all above active serving cells in SCG when one </w:t>
      </w:r>
      <w:proofErr w:type="spellStart"/>
      <w:r w:rsidRPr="00BE78B0">
        <w:rPr>
          <w:lang w:eastAsia="zh-CN"/>
        </w:rPr>
        <w:t>SCell</w:t>
      </w:r>
      <w:proofErr w:type="spellEnd"/>
      <w:r w:rsidRPr="00BE78B0">
        <w:rPr>
          <w:lang w:eastAsia="zh-CN"/>
        </w:rPr>
        <w:t xml:space="preserve"> is released.</w:t>
      </w:r>
    </w:p>
    <w:p w14:paraId="6BE51AB1"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4F3DE2D9" w14:textId="77777777" w:rsidR="00041E5E" w:rsidRPr="00BE78B0" w:rsidRDefault="00041E5E" w:rsidP="00041E5E">
      <w:pPr>
        <w:keepNext/>
        <w:keepLines/>
        <w:spacing w:before="60"/>
        <w:jc w:val="center"/>
      </w:pPr>
      <w:r w:rsidRPr="00BE78B0">
        <w:rPr>
          <w:rFonts w:ascii="Arial" w:hAnsi="Arial"/>
          <w:b/>
        </w:rPr>
        <w:t xml:space="preserve">Table 8.2.1.2.3-1: Interruption length X1 and Y1 at E-UTRA </w:t>
      </w:r>
      <w:proofErr w:type="spellStart"/>
      <w:r w:rsidRPr="00BE78B0">
        <w:rPr>
          <w:rFonts w:ascii="Arial" w:hAnsi="Arial"/>
          <w:b/>
        </w:rPr>
        <w:t>SCell</w:t>
      </w:r>
      <w:proofErr w:type="spellEnd"/>
      <w:r w:rsidRPr="00BE78B0">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36B7E735"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348410" w14:textId="77777777" w:rsidR="00041E5E" w:rsidRPr="00BE78B0" w:rsidRDefault="00041E5E" w:rsidP="00041E5E">
            <w:pPr>
              <w:pStyle w:val="TAH"/>
              <w:rPr>
                <w:lang w:eastAsia="ko-KR"/>
              </w:rPr>
            </w:pPr>
            <w:r w:rsidRPr="00BE78B0">
              <w:rPr>
                <w:noProof/>
                <w:lang w:val="en-US" w:eastAsia="zh-CN"/>
              </w:rPr>
              <w:drawing>
                <wp:inline distT="0" distB="0" distL="0" distR="0" wp14:anchorId="07FD6456" wp14:editId="1EFEDA6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DBB1C80"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E41274D" w14:textId="164D16D9" w:rsidR="00041E5E" w:rsidRPr="00BE78B0" w:rsidRDefault="00041E5E" w:rsidP="00041E5E">
            <w:pPr>
              <w:pStyle w:val="TAH"/>
              <w:rPr>
                <w:lang w:eastAsia="ko-KR"/>
              </w:rPr>
            </w:pPr>
            <w:r w:rsidRPr="00BE78B0">
              <w:rPr>
                <w:lang w:eastAsia="ko-KR"/>
              </w:rPr>
              <w:t xml:space="preserve">Interruption length X1 </w:t>
            </w:r>
            <w:ins w:id="9" w:author="Iana Siomina" w:date="2019-09-30T20:06:00Z">
              <w:r>
                <w:rPr>
                  <w:lang w:eastAsia="ko-KR"/>
                </w:rPr>
                <w:t>(</w:t>
              </w:r>
            </w:ins>
            <w:r w:rsidRPr="00BE78B0">
              <w:rPr>
                <w:lang w:eastAsia="ko-KR"/>
              </w:rPr>
              <w:t>slot</w:t>
            </w:r>
            <w:ins w:id="10" w:author="Iana Siomina" w:date="2019-09-30T20:06: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48D95C8" w14:textId="321F875C" w:rsidR="00041E5E" w:rsidRPr="00BE78B0" w:rsidRDefault="00041E5E" w:rsidP="00041E5E">
            <w:pPr>
              <w:pStyle w:val="TAH"/>
              <w:rPr>
                <w:lang w:eastAsia="ko-KR"/>
              </w:rPr>
            </w:pPr>
            <w:r w:rsidRPr="00BE78B0">
              <w:rPr>
                <w:lang w:eastAsia="ko-KR"/>
              </w:rPr>
              <w:t xml:space="preserve">Interruption length Y1 </w:t>
            </w:r>
            <w:ins w:id="11" w:author="Iana Siomina" w:date="2019-09-30T20:06:00Z">
              <w:r>
                <w:rPr>
                  <w:lang w:eastAsia="ko-KR"/>
                </w:rPr>
                <w:t>(</w:t>
              </w:r>
            </w:ins>
            <w:r w:rsidRPr="00BE78B0">
              <w:rPr>
                <w:lang w:eastAsia="ko-KR"/>
              </w:rPr>
              <w:t>slot</w:t>
            </w:r>
            <w:ins w:id="12" w:author="Iana Siomina" w:date="2019-09-30T20:06:00Z">
              <w:r>
                <w:rPr>
                  <w:lang w:eastAsia="ko-KR"/>
                </w:rPr>
                <w:t>s)</w:t>
              </w:r>
            </w:ins>
          </w:p>
        </w:tc>
      </w:tr>
      <w:tr w:rsidR="00041E5E" w:rsidRPr="00BE78B0" w14:paraId="1BA09083"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B605"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A886"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6C9D3D4"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7D039DE"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A48C8EB"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550E651" w14:textId="77777777" w:rsidR="00041E5E" w:rsidRPr="00BE78B0" w:rsidRDefault="00041E5E" w:rsidP="00041E5E">
            <w:pPr>
              <w:pStyle w:val="TAH"/>
              <w:rPr>
                <w:lang w:eastAsia="zh-CN"/>
              </w:rPr>
            </w:pPr>
            <w:r w:rsidRPr="00BE78B0">
              <w:rPr>
                <w:lang w:eastAsia="zh-CN"/>
              </w:rPr>
              <w:t>Async</w:t>
            </w:r>
          </w:p>
        </w:tc>
      </w:tr>
      <w:tr w:rsidR="00041E5E" w:rsidRPr="00BE78B0" w14:paraId="3F4C11C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9D4B852"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0B00D9C"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D0702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0EC20FE"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DBA682B"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33B26CA" w14:textId="77777777" w:rsidR="00041E5E" w:rsidRPr="00BE78B0" w:rsidRDefault="00041E5E" w:rsidP="00041E5E">
            <w:pPr>
              <w:pStyle w:val="TAC"/>
              <w:rPr>
                <w:lang w:eastAsia="zh-CN"/>
              </w:rPr>
            </w:pPr>
            <w:r w:rsidRPr="00BE78B0">
              <w:rPr>
                <w:lang w:eastAsia="zh-CN"/>
              </w:rPr>
              <w:t>2</w:t>
            </w:r>
          </w:p>
        </w:tc>
      </w:tr>
      <w:tr w:rsidR="00041E5E" w:rsidRPr="00BE78B0" w14:paraId="47D59CD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533657"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7589E2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DB7B28E" w14:textId="77777777" w:rsidR="00041E5E" w:rsidRPr="00BE78B0" w:rsidRDefault="00041E5E" w:rsidP="00041E5E">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1B49C582"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82AD07C"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8D1119" w14:textId="77777777" w:rsidR="00041E5E" w:rsidRPr="00BE78B0" w:rsidRDefault="00041E5E" w:rsidP="00041E5E">
            <w:pPr>
              <w:pStyle w:val="TAC"/>
              <w:rPr>
                <w:lang w:eastAsia="zh-CN"/>
              </w:rPr>
            </w:pPr>
            <w:r w:rsidRPr="00BE78B0">
              <w:rPr>
                <w:lang w:eastAsia="zh-CN"/>
              </w:rPr>
              <w:t>3</w:t>
            </w:r>
          </w:p>
        </w:tc>
      </w:tr>
      <w:tr w:rsidR="00041E5E" w:rsidRPr="00BE78B0" w14:paraId="4BB3C7C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8EF8746"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8258316"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222CA17"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BAFD228" w14:textId="77777777" w:rsidR="00041E5E" w:rsidRPr="00BE78B0" w:rsidRDefault="00041E5E" w:rsidP="00041E5E">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31E47C2" w14:textId="77777777" w:rsidR="00041E5E" w:rsidRPr="00BE78B0" w:rsidRDefault="00041E5E" w:rsidP="00041E5E">
            <w:pPr>
              <w:pStyle w:val="TAC"/>
              <w:rPr>
                <w:lang w:eastAsia="zh-CN"/>
              </w:rPr>
            </w:pPr>
            <w:r w:rsidRPr="00BE78B0">
              <w:rPr>
                <w:lang w:eastAsia="zh-CN"/>
              </w:rPr>
              <w:t>5</w:t>
            </w:r>
          </w:p>
        </w:tc>
      </w:tr>
      <w:tr w:rsidR="00041E5E" w:rsidRPr="00BE78B0" w14:paraId="243EC10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04D3A5"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338486C"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04CA" w14:textId="77777777" w:rsidR="00041E5E" w:rsidRPr="00BE78B0" w:rsidRDefault="00041E5E" w:rsidP="00041E5E">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9A7A402" w14:textId="3B843191"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F4BA67C" w14:textId="425C5245" w:rsidR="00041E5E" w:rsidRPr="00BE78B0" w:rsidRDefault="00041E5E" w:rsidP="00041E5E">
            <w:pPr>
              <w:pStyle w:val="TAC"/>
              <w:rPr>
                <w:lang w:eastAsia="zh-CN"/>
              </w:rPr>
            </w:pPr>
            <w:del w:id="13" w:author="Iana Siomina" w:date="2019-09-30T20:06:00Z">
              <w:r w:rsidDel="00041E5E">
                <w:rPr>
                  <w:lang w:eastAsia="zh-CN"/>
                </w:rPr>
                <w:delText>-</w:delText>
              </w:r>
              <w:r w:rsidDel="00041E5E">
                <w:rPr>
                  <w:lang w:eastAsia="ko-KR"/>
                </w:rPr>
                <w:delText xml:space="preserve"> </w:delText>
              </w:r>
            </w:del>
            <w:r>
              <w:rPr>
                <w:lang w:eastAsia="ko-KR"/>
              </w:rPr>
              <w:t>N/A</w:t>
            </w:r>
          </w:p>
        </w:tc>
      </w:tr>
    </w:tbl>
    <w:p w14:paraId="167F3B07" w14:textId="77777777" w:rsidR="00041E5E" w:rsidRPr="00BE78B0" w:rsidRDefault="00041E5E" w:rsidP="00041E5E"/>
    <w:p w14:paraId="2A083218" w14:textId="77777777" w:rsidR="00041E5E" w:rsidRPr="00BE78B0" w:rsidRDefault="00041E5E" w:rsidP="00041E5E">
      <w:pPr>
        <w:pStyle w:val="TH"/>
      </w:pPr>
      <w:r w:rsidRPr="00BE78B0">
        <w:t xml:space="preserve">Table 8.2.1.2.3-2: Interruption length X1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1C3DDFCD"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767F30" w14:textId="77777777" w:rsidR="00041E5E" w:rsidRPr="00BE78B0" w:rsidRDefault="00041E5E" w:rsidP="00041E5E">
            <w:pPr>
              <w:pStyle w:val="TAH"/>
              <w:rPr>
                <w:lang w:eastAsia="ko-KR"/>
              </w:rPr>
            </w:pPr>
            <w:r w:rsidRPr="00BE78B0">
              <w:rPr>
                <w:noProof/>
                <w:lang w:val="en-US" w:eastAsia="zh-CN"/>
              </w:rPr>
              <w:drawing>
                <wp:inline distT="0" distB="0" distL="0" distR="0" wp14:anchorId="320CC2B6" wp14:editId="2E96832E">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7FA1E51" w14:textId="77777777" w:rsidR="00041E5E" w:rsidRPr="00BE78B0" w:rsidRDefault="00041E5E" w:rsidP="00041E5E">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169E704" w14:textId="0DB5D9D0" w:rsidR="00041E5E" w:rsidRPr="00BE78B0" w:rsidRDefault="00041E5E" w:rsidP="00041E5E">
            <w:pPr>
              <w:pStyle w:val="TAH"/>
              <w:rPr>
                <w:lang w:eastAsia="ko-KR"/>
              </w:rPr>
            </w:pPr>
            <w:r w:rsidRPr="00BE78B0">
              <w:rPr>
                <w:lang w:eastAsia="ko-KR"/>
              </w:rPr>
              <w:t xml:space="preserve">Interruption length X1 </w:t>
            </w:r>
            <w:ins w:id="14" w:author="Iana Siomina" w:date="2019-09-30T20:06:00Z">
              <w:r>
                <w:rPr>
                  <w:lang w:eastAsia="ko-KR"/>
                </w:rPr>
                <w:t>(</w:t>
              </w:r>
            </w:ins>
            <w:r w:rsidRPr="00BE78B0">
              <w:rPr>
                <w:lang w:eastAsia="ko-KR"/>
              </w:rPr>
              <w:t>slot</w:t>
            </w:r>
            <w:ins w:id="15" w:author="Iana Siomina" w:date="2019-09-30T20:06:00Z">
              <w:r>
                <w:rPr>
                  <w:lang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26D032E9" w14:textId="27366C77" w:rsidR="00041E5E" w:rsidRPr="00BE78B0" w:rsidRDefault="00041E5E" w:rsidP="00041E5E">
            <w:pPr>
              <w:pStyle w:val="TAH"/>
              <w:rPr>
                <w:vertAlign w:val="superscript"/>
                <w:lang w:eastAsia="zh-CN"/>
              </w:rPr>
            </w:pPr>
            <w:r w:rsidRPr="00BE78B0">
              <w:rPr>
                <w:lang w:eastAsia="ko-KR"/>
              </w:rPr>
              <w:t xml:space="preserve">Interruption length Y1 </w:t>
            </w:r>
            <w:ins w:id="16" w:author="Iana Siomina" w:date="2019-09-30T20:07:00Z">
              <w:r>
                <w:rPr>
                  <w:lang w:eastAsia="ko-KR"/>
                </w:rPr>
                <w:t>(</w:t>
              </w:r>
            </w:ins>
            <w:r w:rsidRPr="00BE78B0">
              <w:rPr>
                <w:lang w:eastAsia="ko-KR"/>
              </w:rPr>
              <w:t>slot</w:t>
            </w:r>
            <w:ins w:id="17" w:author="Iana Siomina" w:date="2019-09-30T20:07:00Z">
              <w:r>
                <w:rPr>
                  <w:lang w:eastAsia="ko-KR"/>
                </w:rPr>
                <w:t>s)</w:t>
              </w:r>
            </w:ins>
            <w:r w:rsidRPr="00BE78B0">
              <w:rPr>
                <w:vertAlign w:val="superscript"/>
                <w:lang w:eastAsia="ko-KR"/>
              </w:rPr>
              <w:t xml:space="preserve"> </w:t>
            </w:r>
          </w:p>
        </w:tc>
      </w:tr>
      <w:tr w:rsidR="00041E5E" w:rsidRPr="00BE78B0" w14:paraId="23D19424"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0CBF7612" w14:textId="77777777" w:rsidR="00041E5E" w:rsidRPr="00BE78B0" w:rsidRDefault="00041E5E" w:rsidP="00041E5E">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82145AA" w14:textId="77777777" w:rsidR="00041E5E" w:rsidRPr="00BE78B0" w:rsidRDefault="00041E5E" w:rsidP="00041E5E">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F7A5C48" w14:textId="77777777" w:rsidR="00041E5E" w:rsidRPr="00BE78B0" w:rsidRDefault="00041E5E" w:rsidP="00041E5E">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433019C" w14:textId="77777777" w:rsidR="00041E5E" w:rsidRPr="00BE78B0" w:rsidRDefault="00041E5E" w:rsidP="00041E5E">
            <w:pPr>
              <w:pStyle w:val="TAC"/>
              <w:rPr>
                <w:lang w:eastAsia="ko-KR"/>
              </w:rPr>
            </w:pPr>
            <w:r w:rsidRPr="00BE78B0">
              <w:rPr>
                <w:lang w:eastAsia="ko-KR"/>
              </w:rPr>
              <w:t>1</w:t>
            </w:r>
          </w:p>
        </w:tc>
      </w:tr>
      <w:tr w:rsidR="00041E5E" w:rsidRPr="00BE78B0" w14:paraId="75B9AA7D"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A2CF415" w14:textId="77777777" w:rsidR="00041E5E" w:rsidRPr="00BE78B0" w:rsidRDefault="00041E5E" w:rsidP="00041E5E">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99C9CA6" w14:textId="77777777" w:rsidR="00041E5E" w:rsidRPr="00BE78B0" w:rsidRDefault="00041E5E" w:rsidP="00041E5E">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8327009" w14:textId="77777777" w:rsidR="00041E5E" w:rsidRPr="00BE78B0" w:rsidRDefault="00041E5E" w:rsidP="00041E5E">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200DA0C" w14:textId="77777777" w:rsidR="00041E5E" w:rsidRPr="00BE78B0" w:rsidRDefault="00041E5E" w:rsidP="00041E5E">
            <w:pPr>
              <w:pStyle w:val="TAC"/>
              <w:rPr>
                <w:lang w:eastAsia="ko-KR"/>
              </w:rPr>
            </w:pPr>
            <w:r w:rsidRPr="00BE78B0">
              <w:rPr>
                <w:lang w:eastAsia="ko-KR"/>
              </w:rPr>
              <w:t>2</w:t>
            </w:r>
          </w:p>
        </w:tc>
      </w:tr>
      <w:tr w:rsidR="00041E5E" w:rsidRPr="00BE78B0" w14:paraId="59F19D28"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ECE7D16" w14:textId="77777777" w:rsidR="00041E5E" w:rsidRPr="00BE78B0" w:rsidRDefault="00041E5E" w:rsidP="00041E5E">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A1B9B2" w14:textId="77777777" w:rsidR="00041E5E" w:rsidRPr="00BE78B0" w:rsidRDefault="00041E5E" w:rsidP="00041E5E">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15D8928"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C636C72"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D4422A4" w14:textId="77777777" w:rsidR="00041E5E" w:rsidRPr="00BE78B0" w:rsidRDefault="00041E5E" w:rsidP="00041E5E">
            <w:pPr>
              <w:pStyle w:val="TAC"/>
              <w:rPr>
                <w:lang w:eastAsia="zh-CN"/>
              </w:rPr>
            </w:pPr>
            <w:r w:rsidRPr="00BE78B0">
              <w:rPr>
                <w:lang w:eastAsia="zh-CN"/>
              </w:rPr>
              <w:t>4</w:t>
            </w:r>
          </w:p>
        </w:tc>
      </w:tr>
      <w:tr w:rsidR="00041E5E" w:rsidRPr="00BE78B0" w14:paraId="1B561A9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6EE7C"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D48D"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8C20655"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679ADF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BFD4" w14:textId="77777777" w:rsidR="00041E5E" w:rsidRPr="00BE78B0" w:rsidRDefault="00041E5E" w:rsidP="00041E5E">
            <w:pPr>
              <w:spacing w:after="0"/>
              <w:rPr>
                <w:rFonts w:ascii="Arial" w:hAnsi="Arial"/>
                <w:sz w:val="18"/>
                <w:lang w:eastAsia="zh-CN"/>
              </w:rPr>
            </w:pPr>
          </w:p>
        </w:tc>
      </w:tr>
      <w:tr w:rsidR="00041E5E" w:rsidRPr="00BE78B0" w14:paraId="5C41D99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146958D" w14:textId="77777777" w:rsidR="00041E5E" w:rsidRPr="00BE78B0" w:rsidRDefault="00041E5E" w:rsidP="00041E5E">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BE430BF" w14:textId="77777777" w:rsidR="00041E5E" w:rsidRPr="00BE78B0" w:rsidRDefault="00041E5E" w:rsidP="00041E5E">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C2EBFCB"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8808F42"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704BFE1" w14:textId="77777777" w:rsidR="00041E5E" w:rsidRPr="00BE78B0" w:rsidRDefault="00041E5E" w:rsidP="00041E5E">
            <w:pPr>
              <w:pStyle w:val="TAC"/>
              <w:rPr>
                <w:lang w:eastAsia="zh-CN"/>
              </w:rPr>
            </w:pPr>
            <w:r w:rsidRPr="00BE78B0">
              <w:rPr>
                <w:lang w:eastAsia="zh-CN"/>
              </w:rPr>
              <w:t>8</w:t>
            </w:r>
          </w:p>
        </w:tc>
      </w:tr>
      <w:tr w:rsidR="00041E5E" w:rsidRPr="00BE78B0" w14:paraId="30B1F31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1F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F070"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D35D980"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5E5AAAF"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FBB4" w14:textId="77777777" w:rsidR="00041E5E" w:rsidRPr="00BE78B0" w:rsidRDefault="00041E5E" w:rsidP="00041E5E">
            <w:pPr>
              <w:spacing w:after="0"/>
              <w:rPr>
                <w:rFonts w:ascii="Arial" w:hAnsi="Arial"/>
                <w:sz w:val="18"/>
                <w:lang w:eastAsia="zh-CN"/>
              </w:rPr>
            </w:pPr>
          </w:p>
        </w:tc>
      </w:tr>
    </w:tbl>
    <w:p w14:paraId="35C7BD3B" w14:textId="77777777" w:rsidR="00041E5E" w:rsidRPr="00BE78B0" w:rsidRDefault="00041E5E" w:rsidP="00041E5E"/>
    <w:p w14:paraId="4AB34E49" w14:textId="77777777" w:rsidR="00041E5E" w:rsidRPr="00BE78B0" w:rsidRDefault="00041E5E" w:rsidP="00041E5E">
      <w:pPr>
        <w:keepNext/>
        <w:keepLines/>
        <w:spacing w:before="120"/>
        <w:ind w:left="1701" w:hanging="1701"/>
        <w:outlineLvl w:val="4"/>
      </w:pPr>
      <w:r w:rsidRPr="00BE78B0">
        <w:rPr>
          <w:rFonts w:ascii="Arial" w:hAnsi="Arial"/>
          <w:sz w:val="22"/>
        </w:rPr>
        <w:t>8.2.1.2.4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14:paraId="5BCF15CB" w14:textId="77777777" w:rsidR="00041E5E" w:rsidRPr="00BE78B0" w:rsidRDefault="00041E5E" w:rsidP="00041E5E">
      <w:pPr>
        <w:rPr>
          <w:rFonts w:eastAsia="MS Mincho"/>
          <w:lang w:eastAsia="zh-CN"/>
        </w:rPr>
      </w:pPr>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14:paraId="3283ED54" w14:textId="77777777" w:rsidR="00041E5E" w:rsidRPr="00BE78B0" w:rsidRDefault="00041E5E" w:rsidP="00041E5E">
      <w:pPr>
        <w:rPr>
          <w:rFonts w:eastAsia="MS Mincho"/>
          <w:lang w:eastAsia="zh-CN"/>
        </w:rPr>
      </w:pPr>
      <w:r w:rsidRPr="00BE78B0">
        <w:rPr>
          <w:rFonts w:eastAsia="MS Mincho"/>
          <w:lang w:eastAsia="zh-CN"/>
        </w:rPr>
        <w:lastRenderedPageBreak/>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activated or deactivated:</w:t>
      </w:r>
    </w:p>
    <w:p w14:paraId="0A348E8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1D4C90CF"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1D5C1EC8"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
    <w:p w14:paraId="7215A05E"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42B61B74"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activated or deactivated:</w:t>
      </w:r>
    </w:p>
    <w:p w14:paraId="5F47FACB"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676D2CCA"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625C2290"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03A6DEB5"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SCG and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14:paraId="33BA8AEA"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SCG when one </w:t>
      </w:r>
      <w:proofErr w:type="spellStart"/>
      <w:r w:rsidRPr="00BE78B0">
        <w:rPr>
          <w:lang w:eastAsia="zh-CN"/>
        </w:rPr>
        <w:t>SCell</w:t>
      </w:r>
      <w:proofErr w:type="spellEnd"/>
      <w:r w:rsidRPr="00BE78B0">
        <w:rPr>
          <w:lang w:eastAsia="zh-CN"/>
        </w:rPr>
        <w:t xml:space="preserve"> is deactivated.</w:t>
      </w:r>
    </w:p>
    <w:p w14:paraId="166FFF96"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61ACE965" w14:textId="77777777" w:rsidR="00041E5E" w:rsidRPr="00BE78B0" w:rsidRDefault="00041E5E" w:rsidP="00041E5E">
      <w:pPr>
        <w:pStyle w:val="TH"/>
      </w:pPr>
      <w:r w:rsidRPr="00BE78B0">
        <w:t xml:space="preserve">Table 8.2.1.2.4-1: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6698BE19"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182A19B" w14:textId="77777777" w:rsidR="00041E5E" w:rsidRPr="00BE78B0" w:rsidRDefault="00041E5E" w:rsidP="00041E5E">
            <w:pPr>
              <w:pStyle w:val="TAH"/>
              <w:rPr>
                <w:lang w:eastAsia="ko-KR"/>
              </w:rPr>
            </w:pPr>
            <w:r w:rsidRPr="00BE78B0">
              <w:rPr>
                <w:noProof/>
                <w:lang w:val="en-US" w:eastAsia="zh-CN"/>
              </w:rPr>
              <w:drawing>
                <wp:inline distT="0" distB="0" distL="0" distR="0" wp14:anchorId="5F3344FD" wp14:editId="4CEA907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B7E8FF3"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165328C" w14:textId="3B372BC4" w:rsidR="00041E5E" w:rsidRPr="00BE78B0" w:rsidRDefault="00041E5E" w:rsidP="00041E5E">
            <w:pPr>
              <w:pStyle w:val="TAH"/>
              <w:rPr>
                <w:lang w:eastAsia="ko-KR"/>
              </w:rPr>
            </w:pPr>
            <w:r w:rsidRPr="00BE78B0">
              <w:rPr>
                <w:lang w:eastAsia="ko-KR"/>
              </w:rPr>
              <w:t xml:space="preserve">Interruption length X2 </w:t>
            </w:r>
            <w:ins w:id="18" w:author="Iana Siomina" w:date="2019-09-30T20:07:00Z">
              <w:r>
                <w:rPr>
                  <w:lang w:eastAsia="ko-KR"/>
                </w:rPr>
                <w:t>(</w:t>
              </w:r>
            </w:ins>
            <w:r w:rsidRPr="00BE78B0">
              <w:rPr>
                <w:lang w:eastAsia="ko-KR"/>
              </w:rPr>
              <w:t>slot</w:t>
            </w:r>
            <w:ins w:id="19"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250F376" w14:textId="43AF113C" w:rsidR="00041E5E" w:rsidRPr="00BE78B0" w:rsidRDefault="00041E5E" w:rsidP="00041E5E">
            <w:pPr>
              <w:pStyle w:val="TAH"/>
              <w:rPr>
                <w:lang w:eastAsia="ko-KR"/>
              </w:rPr>
            </w:pPr>
            <w:r w:rsidRPr="00BE78B0">
              <w:rPr>
                <w:lang w:eastAsia="ko-KR"/>
              </w:rPr>
              <w:t xml:space="preserve">Interruption length Y2 </w:t>
            </w:r>
            <w:ins w:id="20" w:author="Iana Siomina" w:date="2019-09-30T20:07:00Z">
              <w:r>
                <w:rPr>
                  <w:lang w:eastAsia="ko-KR"/>
                </w:rPr>
                <w:t>(</w:t>
              </w:r>
            </w:ins>
            <w:r w:rsidRPr="00BE78B0">
              <w:rPr>
                <w:lang w:eastAsia="ko-KR"/>
              </w:rPr>
              <w:t>slot</w:t>
            </w:r>
            <w:ins w:id="21" w:author="Iana Siomina" w:date="2019-09-30T20:07:00Z">
              <w:r>
                <w:rPr>
                  <w:lang w:eastAsia="ko-KR"/>
                </w:rPr>
                <w:t>s)</w:t>
              </w:r>
            </w:ins>
          </w:p>
        </w:tc>
      </w:tr>
      <w:tr w:rsidR="00041E5E" w:rsidRPr="00BE78B0" w14:paraId="5FFAA586"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A2D2"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0EA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090127C"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22200D5"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D86A06E"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0C56683" w14:textId="77777777" w:rsidR="00041E5E" w:rsidRPr="00BE78B0" w:rsidRDefault="00041E5E" w:rsidP="00041E5E">
            <w:pPr>
              <w:pStyle w:val="TAH"/>
              <w:rPr>
                <w:lang w:eastAsia="zh-CN"/>
              </w:rPr>
            </w:pPr>
            <w:r w:rsidRPr="00BE78B0">
              <w:rPr>
                <w:lang w:eastAsia="zh-CN"/>
              </w:rPr>
              <w:t>Async</w:t>
            </w:r>
          </w:p>
        </w:tc>
      </w:tr>
      <w:tr w:rsidR="00041E5E" w:rsidRPr="00BE78B0" w14:paraId="490633E7"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DAD0249"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13D86FB"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0702A92"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A1DDF48"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70BA87F"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4BD3BA" w14:textId="77777777" w:rsidR="00041E5E" w:rsidRPr="00BE78B0" w:rsidRDefault="00041E5E" w:rsidP="00041E5E">
            <w:pPr>
              <w:pStyle w:val="TAC"/>
              <w:rPr>
                <w:lang w:eastAsia="zh-CN"/>
              </w:rPr>
            </w:pPr>
            <w:r w:rsidRPr="00BE78B0">
              <w:rPr>
                <w:lang w:eastAsia="zh-CN"/>
              </w:rPr>
              <w:t>2</w:t>
            </w:r>
          </w:p>
        </w:tc>
      </w:tr>
      <w:tr w:rsidR="00041E5E" w:rsidRPr="00BE78B0" w14:paraId="1F364AF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E01FAA4"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CF91142"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A180D34"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7BF8A64"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A2CD39A"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4BE9A68" w14:textId="77777777" w:rsidR="00041E5E" w:rsidRPr="00BE78B0" w:rsidRDefault="00041E5E" w:rsidP="00041E5E">
            <w:pPr>
              <w:pStyle w:val="TAC"/>
              <w:rPr>
                <w:lang w:eastAsia="zh-CN"/>
              </w:rPr>
            </w:pPr>
            <w:r w:rsidRPr="00BE78B0">
              <w:rPr>
                <w:lang w:eastAsia="zh-CN"/>
              </w:rPr>
              <w:t>2</w:t>
            </w:r>
          </w:p>
        </w:tc>
      </w:tr>
      <w:tr w:rsidR="00041E5E" w:rsidRPr="00BE78B0" w14:paraId="08AF1B2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0E7C97F"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29AABB"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87BE78"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6A2F489"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8BF7D3" w14:textId="77777777" w:rsidR="00041E5E" w:rsidRPr="00BE78B0" w:rsidRDefault="00041E5E" w:rsidP="00041E5E">
            <w:pPr>
              <w:pStyle w:val="TAC"/>
              <w:rPr>
                <w:lang w:eastAsia="zh-CN"/>
              </w:rPr>
            </w:pPr>
            <w:r w:rsidRPr="00BE78B0">
              <w:rPr>
                <w:lang w:eastAsia="zh-CN"/>
              </w:rPr>
              <w:t>3</w:t>
            </w:r>
          </w:p>
        </w:tc>
      </w:tr>
      <w:tr w:rsidR="00041E5E" w:rsidRPr="00BE78B0" w14:paraId="45E37D5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B1047A"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2059256"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ACBDB2A"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9A39FA4" w14:textId="7A6C246A"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5303810" w14:textId="21BDEBB3" w:rsidR="00041E5E" w:rsidRPr="00BE78B0" w:rsidRDefault="00041E5E" w:rsidP="00041E5E">
            <w:pPr>
              <w:pStyle w:val="TAC"/>
              <w:rPr>
                <w:lang w:eastAsia="zh-CN"/>
              </w:rPr>
            </w:pPr>
            <w:r>
              <w:rPr>
                <w:lang w:eastAsia="ko-KR"/>
              </w:rPr>
              <w:t>N/A</w:t>
            </w:r>
          </w:p>
        </w:tc>
      </w:tr>
    </w:tbl>
    <w:p w14:paraId="434CC0BC" w14:textId="77777777" w:rsidR="00041E5E" w:rsidRPr="00BE78B0" w:rsidRDefault="00041E5E" w:rsidP="00041E5E"/>
    <w:p w14:paraId="728ABA5F" w14:textId="77777777" w:rsidR="00041E5E" w:rsidRPr="00BE78B0" w:rsidRDefault="00041E5E" w:rsidP="00041E5E">
      <w:pPr>
        <w:pStyle w:val="TH"/>
      </w:pPr>
      <w:r w:rsidRPr="00BE78B0">
        <w:t xml:space="preserve">Table 8.2.1.2.4-2: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041E5E" w:rsidRPr="00BE78B0" w14:paraId="7CB65F4C"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1CB2B1" w14:textId="77777777" w:rsidR="00041E5E" w:rsidRPr="00BE78B0" w:rsidRDefault="00041E5E" w:rsidP="00041E5E">
            <w:pPr>
              <w:pStyle w:val="TAH"/>
              <w:rPr>
                <w:lang w:eastAsia="ko-KR"/>
              </w:rPr>
            </w:pPr>
            <w:r w:rsidRPr="00BE78B0">
              <w:rPr>
                <w:noProof/>
                <w:lang w:val="en-US" w:eastAsia="zh-CN"/>
              </w:rPr>
              <w:drawing>
                <wp:inline distT="0" distB="0" distL="0" distR="0" wp14:anchorId="5DB567BE" wp14:editId="1359D28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B000499" w14:textId="77777777" w:rsidR="00041E5E" w:rsidRPr="00BE78B0" w:rsidRDefault="00041E5E" w:rsidP="00041E5E">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ABD2251" w14:textId="0FE49A7B" w:rsidR="00041E5E" w:rsidRPr="00BE78B0" w:rsidRDefault="00041E5E" w:rsidP="00041E5E">
            <w:pPr>
              <w:pStyle w:val="TAH"/>
              <w:rPr>
                <w:lang w:eastAsia="ko-KR"/>
              </w:rPr>
            </w:pPr>
            <w:r w:rsidRPr="00BE78B0">
              <w:rPr>
                <w:lang w:eastAsia="ko-KR"/>
              </w:rPr>
              <w:t xml:space="preserve">Interruption length X2 </w:t>
            </w:r>
            <w:ins w:id="22" w:author="Iana Siomina" w:date="2019-09-30T20:07:00Z">
              <w:r>
                <w:rPr>
                  <w:lang w:eastAsia="ko-KR"/>
                </w:rPr>
                <w:t>(</w:t>
              </w:r>
            </w:ins>
            <w:r w:rsidRPr="00BE78B0">
              <w:rPr>
                <w:lang w:eastAsia="ko-KR"/>
              </w:rPr>
              <w:t>slot</w:t>
            </w:r>
            <w:ins w:id="23" w:author="Iana Siomina" w:date="2019-09-30T20:07:00Z">
              <w:r>
                <w:rPr>
                  <w:lang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74DA7B3A" w14:textId="540CAE27" w:rsidR="00041E5E" w:rsidRPr="00BE78B0" w:rsidRDefault="00041E5E" w:rsidP="00041E5E">
            <w:pPr>
              <w:pStyle w:val="TAH"/>
              <w:rPr>
                <w:vertAlign w:val="superscript"/>
                <w:lang w:eastAsia="zh-CN"/>
              </w:rPr>
            </w:pPr>
            <w:r w:rsidRPr="00BE78B0">
              <w:rPr>
                <w:lang w:eastAsia="ko-KR"/>
              </w:rPr>
              <w:t xml:space="preserve">Interruption length Y2 </w:t>
            </w:r>
            <w:ins w:id="24" w:author="Iana Siomina" w:date="2019-09-30T20:07:00Z">
              <w:r>
                <w:rPr>
                  <w:lang w:eastAsia="ko-KR"/>
                </w:rPr>
                <w:t>(</w:t>
              </w:r>
            </w:ins>
            <w:r w:rsidRPr="00BE78B0">
              <w:rPr>
                <w:lang w:eastAsia="ko-KR"/>
              </w:rPr>
              <w:t>slot</w:t>
            </w:r>
            <w:ins w:id="25" w:author="Iana Siomina" w:date="2019-09-30T20:07:00Z">
              <w:r>
                <w:rPr>
                  <w:lang w:eastAsia="ko-KR"/>
                </w:rPr>
                <w:t>s)</w:t>
              </w:r>
            </w:ins>
          </w:p>
        </w:tc>
      </w:tr>
      <w:tr w:rsidR="00041E5E" w:rsidRPr="00BE78B0" w14:paraId="482060B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72D0EE" w14:textId="77777777" w:rsidR="00041E5E" w:rsidRPr="00BE78B0" w:rsidRDefault="00041E5E" w:rsidP="00041E5E">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EC63112" w14:textId="77777777" w:rsidR="00041E5E" w:rsidRPr="00BE78B0" w:rsidRDefault="00041E5E" w:rsidP="00041E5E">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4556E10"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C6C0C4B" w14:textId="77777777" w:rsidR="00041E5E" w:rsidRPr="00BE78B0" w:rsidRDefault="00041E5E" w:rsidP="00041E5E">
            <w:pPr>
              <w:pStyle w:val="TAC"/>
              <w:rPr>
                <w:lang w:eastAsia="ko-KR"/>
              </w:rPr>
            </w:pPr>
            <w:r w:rsidRPr="00BE78B0">
              <w:rPr>
                <w:lang w:eastAsia="ko-KR"/>
              </w:rPr>
              <w:t>1</w:t>
            </w:r>
          </w:p>
        </w:tc>
      </w:tr>
      <w:tr w:rsidR="00041E5E" w:rsidRPr="00BE78B0" w14:paraId="7D00A04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D2BA45A" w14:textId="77777777" w:rsidR="00041E5E" w:rsidRPr="00BE78B0" w:rsidRDefault="00041E5E" w:rsidP="00041E5E">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E4CCFF0" w14:textId="77777777" w:rsidR="00041E5E" w:rsidRPr="00BE78B0" w:rsidRDefault="00041E5E" w:rsidP="00041E5E">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3D1E95A"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6F20041" w14:textId="77777777" w:rsidR="00041E5E" w:rsidRPr="00BE78B0" w:rsidRDefault="00041E5E" w:rsidP="00041E5E">
            <w:pPr>
              <w:pStyle w:val="TAC"/>
              <w:rPr>
                <w:lang w:eastAsia="ko-KR"/>
              </w:rPr>
            </w:pPr>
            <w:r w:rsidRPr="00BE78B0">
              <w:rPr>
                <w:lang w:eastAsia="ko-KR"/>
              </w:rPr>
              <w:t>1</w:t>
            </w:r>
          </w:p>
        </w:tc>
      </w:tr>
      <w:tr w:rsidR="00041E5E" w:rsidRPr="00BE78B0" w14:paraId="3A36C11D"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C123F8E" w14:textId="77777777" w:rsidR="00041E5E" w:rsidRPr="00BE78B0" w:rsidRDefault="00041E5E" w:rsidP="00041E5E">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31CEA0E" w14:textId="77777777" w:rsidR="00041E5E" w:rsidRPr="00BE78B0" w:rsidRDefault="00041E5E" w:rsidP="00041E5E">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074BC8CC" w14:textId="77777777" w:rsidR="00041E5E" w:rsidRPr="00BE78B0" w:rsidRDefault="00041E5E" w:rsidP="00041E5E">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0162E5F3" w14:textId="77777777" w:rsidR="00041E5E" w:rsidRPr="00BE78B0" w:rsidRDefault="00041E5E" w:rsidP="00041E5E">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A1C4959" w14:textId="77777777" w:rsidR="00041E5E" w:rsidRPr="00BE78B0" w:rsidRDefault="00041E5E" w:rsidP="00041E5E">
            <w:pPr>
              <w:pStyle w:val="TAC"/>
              <w:rPr>
                <w:lang w:eastAsia="zh-CN"/>
              </w:rPr>
            </w:pPr>
            <w:r w:rsidRPr="00BE78B0">
              <w:rPr>
                <w:lang w:eastAsia="zh-CN"/>
              </w:rPr>
              <w:t>2</w:t>
            </w:r>
          </w:p>
        </w:tc>
      </w:tr>
      <w:tr w:rsidR="00041E5E" w:rsidRPr="00BE78B0" w14:paraId="4C705F3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5584"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2C9CF2"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D8DAA49" w14:textId="77777777" w:rsidR="00041E5E" w:rsidRPr="00BE78B0" w:rsidRDefault="00041E5E" w:rsidP="00041E5E">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0ECA791B" w14:textId="77777777" w:rsidR="00041E5E" w:rsidRPr="00BE78B0" w:rsidRDefault="00041E5E" w:rsidP="00041E5E">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94B856" w14:textId="77777777" w:rsidR="00041E5E" w:rsidRPr="00BE78B0" w:rsidRDefault="00041E5E" w:rsidP="00041E5E">
            <w:pPr>
              <w:spacing w:after="0"/>
              <w:rPr>
                <w:rFonts w:ascii="Arial" w:hAnsi="Arial"/>
                <w:sz w:val="18"/>
                <w:lang w:eastAsia="zh-CN"/>
              </w:rPr>
            </w:pPr>
          </w:p>
        </w:tc>
      </w:tr>
      <w:tr w:rsidR="00041E5E" w:rsidRPr="00BE78B0" w14:paraId="1C93F83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E01554A" w14:textId="77777777" w:rsidR="00041E5E" w:rsidRPr="00BE78B0" w:rsidRDefault="00041E5E" w:rsidP="00041E5E">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431B3F9" w14:textId="77777777" w:rsidR="00041E5E" w:rsidRPr="00BE78B0" w:rsidRDefault="00041E5E" w:rsidP="00041E5E">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61D24B38" w14:textId="77777777" w:rsidR="00041E5E" w:rsidRPr="00BE78B0" w:rsidRDefault="00041E5E" w:rsidP="00041E5E">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5B9C9588" w14:textId="77777777" w:rsidR="00041E5E" w:rsidRPr="00BE78B0" w:rsidRDefault="00041E5E" w:rsidP="00041E5E">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1217BB8" w14:textId="77777777" w:rsidR="00041E5E" w:rsidRPr="00BE78B0" w:rsidRDefault="00041E5E" w:rsidP="00041E5E">
            <w:pPr>
              <w:pStyle w:val="TAC"/>
              <w:rPr>
                <w:lang w:eastAsia="zh-CN"/>
              </w:rPr>
            </w:pPr>
            <w:r w:rsidRPr="00BE78B0">
              <w:rPr>
                <w:lang w:eastAsia="zh-CN"/>
              </w:rPr>
              <w:t>4</w:t>
            </w:r>
          </w:p>
        </w:tc>
      </w:tr>
      <w:tr w:rsidR="00041E5E" w:rsidRPr="00BE78B0" w14:paraId="27A24D2C"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376A"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105D5FD"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7EF4E1D" w14:textId="77777777" w:rsidR="00041E5E" w:rsidRPr="00BE78B0" w:rsidRDefault="00041E5E" w:rsidP="00041E5E">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0294641D" w14:textId="77777777" w:rsidR="00041E5E" w:rsidRPr="00BE78B0" w:rsidRDefault="00041E5E" w:rsidP="00041E5E">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D15B25" w14:textId="77777777" w:rsidR="00041E5E" w:rsidRPr="00BE78B0" w:rsidRDefault="00041E5E" w:rsidP="00041E5E">
            <w:pPr>
              <w:spacing w:after="0"/>
              <w:rPr>
                <w:rFonts w:ascii="Arial" w:hAnsi="Arial"/>
                <w:sz w:val="18"/>
                <w:lang w:eastAsia="zh-CN"/>
              </w:rPr>
            </w:pPr>
          </w:p>
        </w:tc>
      </w:tr>
    </w:tbl>
    <w:p w14:paraId="18775A58" w14:textId="77777777" w:rsidR="00041E5E" w:rsidRPr="00BE78B0" w:rsidRDefault="00041E5E" w:rsidP="00041E5E"/>
    <w:p w14:paraId="35D18EC7" w14:textId="77777777" w:rsidR="00041E5E" w:rsidRPr="00BE78B0" w:rsidRDefault="00041E5E" w:rsidP="00041E5E">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14:paraId="435F3399" w14:textId="77777777" w:rsidR="00041E5E" w:rsidRPr="00BE78B0" w:rsidRDefault="00041E5E" w:rsidP="00041E5E">
      <w:pPr>
        <w:pStyle w:val="H6"/>
        <w:rPr>
          <w:lang w:eastAsia="zh-CN"/>
        </w:rPr>
      </w:pPr>
      <w:r w:rsidRPr="00BE78B0">
        <w:rPr>
          <w:lang w:eastAsia="zh-CN"/>
        </w:rPr>
        <w:t>8.2.1.2.5.1</w:t>
      </w:r>
      <w:r w:rsidRPr="00BE78B0">
        <w:rPr>
          <w:lang w:eastAsia="zh-CN"/>
        </w:rPr>
        <w:tab/>
        <w:t>Interruptions during measurements on deactivated NR SCC</w:t>
      </w:r>
    </w:p>
    <w:p w14:paraId="364B3D1D" w14:textId="77777777" w:rsidR="00041E5E" w:rsidRPr="00BE78B0" w:rsidRDefault="00041E5E" w:rsidP="00041E5E">
      <w:r w:rsidRPr="00BE78B0">
        <w:rPr>
          <w:lang w:eastAsia="zh-CN"/>
        </w:rPr>
        <w:t xml:space="preserve">Interruption on </w:t>
      </w:r>
      <w:proofErr w:type="spellStart"/>
      <w:r w:rsidRPr="00BE78B0">
        <w:rPr>
          <w:lang w:eastAsia="zh-CN"/>
        </w:rPr>
        <w:t>PSCell</w:t>
      </w:r>
      <w:proofErr w:type="spellEnd"/>
      <w:r w:rsidRPr="00BE78B0">
        <w:rPr>
          <w:lang w:eastAsia="zh-CN"/>
        </w:rPr>
        <w:t xml:space="preserve"> and other activated NR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 xml:space="preserve">8.2.2.2.3, where the term </w:t>
      </w:r>
      <w:proofErr w:type="spellStart"/>
      <w:r w:rsidRPr="00BE78B0">
        <w:t>PCell</w:t>
      </w:r>
      <w:proofErr w:type="spellEnd"/>
      <w:r w:rsidRPr="00BE78B0">
        <w:t xml:space="preserve"> in clause 8.2.2.2.3 shall be deemed to be replaced with </w:t>
      </w:r>
      <w:proofErr w:type="spellStart"/>
      <w:r w:rsidRPr="00BE78B0">
        <w:t>PSCell</w:t>
      </w:r>
      <w:proofErr w:type="spellEnd"/>
      <w:r w:rsidRPr="00BE78B0">
        <w:t>.</w:t>
      </w:r>
    </w:p>
    <w:p w14:paraId="7F7454C7" w14:textId="77777777" w:rsidR="00041E5E" w:rsidRPr="00BE78B0" w:rsidRDefault="00041E5E" w:rsidP="00041E5E">
      <w:pPr>
        <w:pStyle w:val="H6"/>
        <w:rPr>
          <w:lang w:eastAsia="zh-CN"/>
        </w:rPr>
      </w:pPr>
      <w:r w:rsidRPr="00BE78B0">
        <w:rPr>
          <w:lang w:eastAsia="zh-CN"/>
        </w:rPr>
        <w:lastRenderedPageBreak/>
        <w:t>8.2.1.2.5.2</w:t>
      </w:r>
      <w:r w:rsidRPr="00BE78B0">
        <w:rPr>
          <w:lang w:eastAsia="zh-CN"/>
        </w:rPr>
        <w:tab/>
        <w:t>Interruptions during measurements on deactivated E-UTRAN SCC</w:t>
      </w:r>
    </w:p>
    <w:p w14:paraId="2CE54EEE" w14:textId="77777777" w:rsidR="00041E5E" w:rsidRPr="00BE78B0" w:rsidRDefault="00041E5E" w:rsidP="00041E5E">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MCG is deactivated, the UE is allowed due to measurements on the E-UTRA SCC with the deactivated E-UTRA </w:t>
      </w:r>
      <w:proofErr w:type="spellStart"/>
      <w:r w:rsidRPr="00BE78B0">
        <w:rPr>
          <w:lang w:eastAsia="zh-CN"/>
        </w:rPr>
        <w:t>SCell</w:t>
      </w:r>
      <w:proofErr w:type="spellEnd"/>
      <w:r w:rsidRPr="00BE78B0">
        <w:rPr>
          <w:lang w:eastAsia="zh-CN"/>
        </w:rPr>
        <w:t>:</w:t>
      </w:r>
    </w:p>
    <w:p w14:paraId="7411C504" w14:textId="77777777" w:rsidR="00041E5E" w:rsidRPr="00BE78B0" w:rsidRDefault="00041E5E" w:rsidP="00041E5E">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is 640 ms or longer.</w:t>
      </w:r>
    </w:p>
    <w:p w14:paraId="68C0325F" w14:textId="77777777" w:rsidR="00041E5E" w:rsidRPr="00BE78B0" w:rsidRDefault="00041E5E" w:rsidP="00041E5E">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14:paraId="30595389" w14:textId="77777777" w:rsidR="00041E5E" w:rsidRPr="00BE78B0" w:rsidRDefault="00041E5E" w:rsidP="00041E5E">
      <w:pPr>
        <w:ind w:left="284"/>
        <w:rPr>
          <w:lang w:eastAsia="zh-CN"/>
        </w:rPr>
      </w:pPr>
      <w:r w:rsidRPr="00BE78B0">
        <w:rPr>
          <w:lang w:eastAsia="zh-CN"/>
        </w:rPr>
        <w:t>Each interruption shall not exceed</w:t>
      </w:r>
    </w:p>
    <w:p w14:paraId="6DE66D42" w14:textId="77777777" w:rsidR="00041E5E" w:rsidRPr="00BE78B0" w:rsidRDefault="00041E5E" w:rsidP="00041E5E">
      <w:pPr>
        <w:ind w:left="851" w:hanging="284"/>
      </w:pPr>
      <w:r w:rsidRPr="00BE78B0">
        <w:t>-</w:t>
      </w:r>
      <w:r w:rsidRPr="00BE78B0">
        <w:tab/>
      </w:r>
      <w:r w:rsidRPr="00BE78B0">
        <w:rPr>
          <w:lang w:eastAsia="zh-CN"/>
        </w:rPr>
        <w:t>X3 slot</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14:paraId="3BFA698C" w14:textId="77777777" w:rsidR="00041E5E" w:rsidRPr="00BE78B0" w:rsidRDefault="00041E5E" w:rsidP="00041E5E">
      <w:pPr>
        <w:ind w:left="851" w:hanging="284"/>
        <w:rPr>
          <w:lang w:eastAsia="zh-CN"/>
        </w:rPr>
      </w:pPr>
      <w:r w:rsidRPr="00BE78B0">
        <w:t>-</w:t>
      </w:r>
      <w:r w:rsidRPr="00BE78B0">
        <w:tab/>
      </w:r>
      <w:r w:rsidRPr="00BE78B0">
        <w:rPr>
          <w:lang w:eastAsia="zh-CN"/>
        </w:rPr>
        <w:t>Y3 slot + SMTC duration</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PSCell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14:paraId="10B00158" w14:textId="77777777" w:rsidR="00041E5E" w:rsidRPr="00BE78B0" w:rsidRDefault="00041E5E" w:rsidP="00041E5E">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0F0E3C2E"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B304C82" w14:textId="77777777" w:rsidR="00041E5E" w:rsidRPr="00BE78B0" w:rsidRDefault="00041E5E" w:rsidP="00041E5E">
            <w:pPr>
              <w:pStyle w:val="TAH"/>
              <w:rPr>
                <w:lang w:eastAsia="ko-KR"/>
              </w:rPr>
            </w:pPr>
            <w:r w:rsidRPr="00BE78B0">
              <w:rPr>
                <w:noProof/>
                <w:lang w:val="en-US" w:eastAsia="zh-CN"/>
              </w:rPr>
              <w:drawing>
                <wp:inline distT="0" distB="0" distL="0" distR="0" wp14:anchorId="77EEF543" wp14:editId="2543F238">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6F3F244"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7A1E8C8" w14:textId="4A41ABCA" w:rsidR="00041E5E" w:rsidRPr="00BE78B0" w:rsidRDefault="00041E5E" w:rsidP="00041E5E">
            <w:pPr>
              <w:pStyle w:val="TAH"/>
              <w:rPr>
                <w:lang w:eastAsia="ko-KR"/>
              </w:rPr>
            </w:pPr>
            <w:r w:rsidRPr="00BE78B0">
              <w:rPr>
                <w:lang w:eastAsia="ko-KR"/>
              </w:rPr>
              <w:t xml:space="preserve">Interruption length X3 </w:t>
            </w:r>
            <w:ins w:id="26" w:author="Iana Siomina" w:date="2019-09-30T20:07:00Z">
              <w:r>
                <w:rPr>
                  <w:lang w:eastAsia="ko-KR"/>
                </w:rPr>
                <w:t>(</w:t>
              </w:r>
            </w:ins>
            <w:r w:rsidRPr="00BE78B0">
              <w:rPr>
                <w:lang w:eastAsia="ko-KR"/>
              </w:rPr>
              <w:t>slot</w:t>
            </w:r>
            <w:ins w:id="27"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096BFE7A" w14:textId="458AD15E" w:rsidR="00041E5E" w:rsidRPr="00BE78B0" w:rsidRDefault="00041E5E" w:rsidP="00041E5E">
            <w:pPr>
              <w:pStyle w:val="TAH"/>
              <w:rPr>
                <w:lang w:eastAsia="ko-KR"/>
              </w:rPr>
            </w:pPr>
            <w:r w:rsidRPr="00BE78B0">
              <w:rPr>
                <w:lang w:eastAsia="ko-KR"/>
              </w:rPr>
              <w:t xml:space="preserve">Interruption length Y3 </w:t>
            </w:r>
            <w:ins w:id="28" w:author="Iana Siomina" w:date="2019-09-30T20:07:00Z">
              <w:r>
                <w:rPr>
                  <w:lang w:eastAsia="ko-KR"/>
                </w:rPr>
                <w:t>(</w:t>
              </w:r>
            </w:ins>
            <w:r w:rsidRPr="00BE78B0">
              <w:rPr>
                <w:lang w:eastAsia="ko-KR"/>
              </w:rPr>
              <w:t>slot</w:t>
            </w:r>
            <w:ins w:id="29" w:author="Iana Siomina" w:date="2019-09-30T20:07:00Z">
              <w:r>
                <w:rPr>
                  <w:lang w:eastAsia="ko-KR"/>
                </w:rPr>
                <w:t>s)</w:t>
              </w:r>
            </w:ins>
            <w:del w:id="30" w:author="Iana Siomina" w:date="2019-09-30T20:07:00Z">
              <w:r w:rsidRPr="00BE78B0" w:rsidDel="00041E5E">
                <w:rPr>
                  <w:vertAlign w:val="superscript"/>
                  <w:lang w:eastAsia="ko-KR"/>
                </w:rPr>
                <w:delText>Note 1</w:delText>
              </w:r>
            </w:del>
          </w:p>
        </w:tc>
      </w:tr>
      <w:tr w:rsidR="00041E5E" w:rsidRPr="00BE78B0" w14:paraId="141E2E1D"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6A7B"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CC3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8A46561"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5D201A4"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495F4C1"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7DB5379" w14:textId="77777777" w:rsidR="00041E5E" w:rsidRPr="00BE78B0" w:rsidRDefault="00041E5E" w:rsidP="00041E5E">
            <w:pPr>
              <w:pStyle w:val="TAH"/>
              <w:rPr>
                <w:lang w:eastAsia="zh-CN"/>
              </w:rPr>
            </w:pPr>
            <w:r w:rsidRPr="00BE78B0">
              <w:rPr>
                <w:lang w:eastAsia="zh-CN"/>
              </w:rPr>
              <w:t>Async</w:t>
            </w:r>
          </w:p>
        </w:tc>
      </w:tr>
      <w:tr w:rsidR="00041E5E" w:rsidRPr="00BE78B0" w14:paraId="01F4AF2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DBCA40"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EEAF089"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61A98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54DD3F6"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5C972E3"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C49454E" w14:textId="77777777" w:rsidR="00041E5E" w:rsidRPr="00BE78B0" w:rsidRDefault="00041E5E" w:rsidP="00041E5E">
            <w:pPr>
              <w:pStyle w:val="TAC"/>
              <w:rPr>
                <w:lang w:eastAsia="zh-CN"/>
              </w:rPr>
            </w:pPr>
            <w:r w:rsidRPr="00BE78B0">
              <w:rPr>
                <w:lang w:eastAsia="zh-CN"/>
              </w:rPr>
              <w:t>2</w:t>
            </w:r>
          </w:p>
        </w:tc>
      </w:tr>
      <w:tr w:rsidR="00041E5E" w:rsidRPr="00BE78B0" w14:paraId="74E5D5B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2F15C7E"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760D0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BDE289E"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4C93141"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5736E31"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85736FF" w14:textId="77777777" w:rsidR="00041E5E" w:rsidRPr="00BE78B0" w:rsidRDefault="00041E5E" w:rsidP="00041E5E">
            <w:pPr>
              <w:pStyle w:val="TAC"/>
              <w:rPr>
                <w:lang w:eastAsia="zh-CN"/>
              </w:rPr>
            </w:pPr>
            <w:r w:rsidRPr="00BE78B0">
              <w:rPr>
                <w:lang w:eastAsia="zh-CN"/>
              </w:rPr>
              <w:t>2</w:t>
            </w:r>
          </w:p>
        </w:tc>
      </w:tr>
      <w:tr w:rsidR="00041E5E" w:rsidRPr="00BE78B0" w14:paraId="69AE059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458C3A"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7215B84"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C0DDF9"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3107F95"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FB6713" w14:textId="77777777" w:rsidR="00041E5E" w:rsidRPr="00BE78B0" w:rsidRDefault="00041E5E" w:rsidP="00041E5E">
            <w:pPr>
              <w:pStyle w:val="TAC"/>
              <w:rPr>
                <w:lang w:eastAsia="zh-CN"/>
              </w:rPr>
            </w:pPr>
            <w:r w:rsidRPr="00BE78B0">
              <w:rPr>
                <w:lang w:eastAsia="zh-CN"/>
              </w:rPr>
              <w:t>3</w:t>
            </w:r>
          </w:p>
        </w:tc>
      </w:tr>
      <w:tr w:rsidR="00041E5E" w:rsidRPr="00BE78B0" w14:paraId="019A9E1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41A3D56"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DAFFC43"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6D5F05"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5E32401" w14:textId="0E07E8CE"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5E8DE07" w14:textId="607AD1D8" w:rsidR="00041E5E" w:rsidRPr="00BE78B0" w:rsidRDefault="00041E5E" w:rsidP="00041E5E">
            <w:pPr>
              <w:pStyle w:val="TAC"/>
              <w:rPr>
                <w:lang w:eastAsia="zh-CN"/>
              </w:rPr>
            </w:pPr>
            <w:r>
              <w:rPr>
                <w:lang w:eastAsia="ko-KR"/>
              </w:rPr>
              <w:t>N/A</w:t>
            </w:r>
          </w:p>
        </w:tc>
      </w:tr>
    </w:tbl>
    <w:p w14:paraId="23AEBED4" w14:textId="77777777" w:rsidR="00041E5E" w:rsidRPr="00BE78B0" w:rsidRDefault="00041E5E" w:rsidP="00041E5E"/>
    <w:p w14:paraId="01DB9DE4" w14:textId="77777777" w:rsidR="00041E5E" w:rsidRPr="00BE78B0" w:rsidRDefault="00041E5E" w:rsidP="00041E5E">
      <w:pPr>
        <w:pStyle w:val="Heading5"/>
      </w:pPr>
      <w:bookmarkStart w:id="31" w:name="_Toc5952630"/>
      <w:r w:rsidRPr="00BE78B0">
        <w:t>8.2.1.2.6</w:t>
      </w:r>
      <w:r w:rsidRPr="00BE78B0">
        <w:tab/>
        <w:t>Interruptions at UL carrier RRC reconfiguration</w:t>
      </w:r>
      <w:bookmarkEnd w:id="31"/>
    </w:p>
    <w:p w14:paraId="6144EEC2"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2C887025"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X4 slot, is allowed during the RRC reconfiguration procedure [2] on E-UTRA </w:t>
      </w:r>
      <w:proofErr w:type="spellStart"/>
      <w:r w:rsidRPr="00BE78B0">
        <w:rPr>
          <w:lang w:eastAsia="zh-CN"/>
        </w:rPr>
        <w:t>PCell</w:t>
      </w:r>
      <w:proofErr w:type="spellEnd"/>
      <w:r w:rsidRPr="00BE78B0">
        <w:rPr>
          <w:lang w:eastAsia="zh-CN"/>
        </w:rPr>
        <w:t xml:space="preserve">, all activated E-UTRA </w:t>
      </w:r>
      <w:proofErr w:type="spellStart"/>
      <w:r w:rsidRPr="00BE78B0">
        <w:rPr>
          <w:lang w:eastAsia="zh-CN"/>
        </w:rPr>
        <w:t>SCells</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E-UTRA </w:t>
      </w:r>
      <w:proofErr w:type="spellStart"/>
      <w:r w:rsidRPr="00BE78B0">
        <w:rPr>
          <w:rFonts w:eastAsia="MS Mincho"/>
        </w:rPr>
        <w:t>PCell</w:t>
      </w:r>
      <w:proofErr w:type="spellEnd"/>
      <w:r w:rsidRPr="00BE78B0">
        <w:rPr>
          <w:rFonts w:eastAsia="MS Mincho"/>
        </w:rPr>
        <w:t xml:space="preserve">, all activated E-UTRA </w:t>
      </w:r>
      <w:proofErr w:type="spellStart"/>
      <w:r w:rsidRPr="00BE78B0">
        <w:rPr>
          <w:rFonts w:eastAsia="MS Mincho"/>
        </w:rPr>
        <w:t>SCells</w:t>
      </w:r>
      <w:proofErr w:type="spellEnd"/>
      <w:r w:rsidRPr="00BE78B0">
        <w:rPr>
          <w:rFonts w:eastAsia="MS Mincho"/>
        </w:rPr>
        <w:t xml:space="preserve">, </w:t>
      </w:r>
      <w:proofErr w:type="spellStart"/>
      <w:r w:rsidRPr="00BE78B0">
        <w:rPr>
          <w:rFonts w:eastAsia="MS Mincho"/>
        </w:rPr>
        <w:t>PSCell</w:t>
      </w:r>
      <w:proofErr w:type="spellEnd"/>
      <w:r w:rsidRPr="00BE78B0">
        <w:rPr>
          <w:rFonts w:eastAsia="MS Mincho"/>
        </w:rPr>
        <w:t xml:space="preserve"> and all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14:paraId="0942FE35" w14:textId="77777777" w:rsidR="00041E5E" w:rsidRPr="00BE78B0" w:rsidRDefault="00041E5E" w:rsidP="00041E5E">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 w:author="Iana Siomina" w:date="2019-09-30T2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52"/>
        <w:gridCol w:w="1276"/>
        <w:gridCol w:w="1276"/>
        <w:gridCol w:w="1553"/>
        <w:tblGridChange w:id="33">
          <w:tblGrid>
            <w:gridCol w:w="852"/>
            <w:gridCol w:w="1276"/>
            <w:gridCol w:w="1276"/>
            <w:gridCol w:w="1276"/>
          </w:tblGrid>
        </w:tblGridChange>
      </w:tblGrid>
      <w:tr w:rsidR="00041E5E" w:rsidRPr="00BE78B0" w14:paraId="412588D4" w14:textId="77777777" w:rsidTr="00041E5E">
        <w:trPr>
          <w:trHeight w:val="140"/>
          <w:jc w:val="center"/>
          <w:trPrChange w:id="34" w:author="Iana Siomina" w:date="2019-09-30T20:08:00Z">
            <w:trPr>
              <w:trHeight w:val="140"/>
              <w:jc w:val="center"/>
            </w:trPr>
          </w:trPrChange>
        </w:trPr>
        <w:tc>
          <w:tcPr>
            <w:tcW w:w="852" w:type="dxa"/>
            <w:vMerge w:val="restart"/>
            <w:tcBorders>
              <w:top w:val="single" w:sz="4" w:space="0" w:color="auto"/>
              <w:left w:val="single" w:sz="4" w:space="0" w:color="auto"/>
              <w:bottom w:val="single" w:sz="4" w:space="0" w:color="auto"/>
              <w:right w:val="single" w:sz="4" w:space="0" w:color="auto"/>
            </w:tcBorders>
            <w:vAlign w:val="center"/>
            <w:hideMark/>
            <w:tcPrChange w:id="35" w:author="Iana Siomina" w:date="2019-09-30T20:08:00Z">
              <w:tcPr>
                <w:tcW w:w="8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1EE4A9" w14:textId="77777777" w:rsidR="00041E5E" w:rsidRPr="00BE78B0" w:rsidRDefault="00041E5E" w:rsidP="00041E5E">
            <w:pPr>
              <w:pStyle w:val="TAH"/>
              <w:rPr>
                <w:lang w:eastAsia="ko-KR"/>
              </w:rPr>
            </w:pPr>
            <w:r w:rsidRPr="00BE78B0">
              <w:rPr>
                <w:noProof/>
                <w:lang w:val="en-US" w:eastAsia="zh-CN"/>
              </w:rPr>
              <w:drawing>
                <wp:inline distT="0" distB="0" distL="0" distR="0" wp14:anchorId="3AB010F5" wp14:editId="0F874CD7">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Change w:id="36" w:author="Iana Siomina" w:date="2019-09-30T20:08:00Z">
              <w:tcPr>
                <w:tcW w:w="1276" w:type="dxa"/>
                <w:vMerge w:val="restart"/>
                <w:tcBorders>
                  <w:top w:val="single" w:sz="4" w:space="0" w:color="auto"/>
                  <w:left w:val="single" w:sz="4" w:space="0" w:color="auto"/>
                  <w:bottom w:val="single" w:sz="4" w:space="0" w:color="auto"/>
                  <w:right w:val="single" w:sz="4" w:space="0" w:color="auto"/>
                </w:tcBorders>
                <w:hideMark/>
              </w:tcPr>
            </w:tcPrChange>
          </w:tcPr>
          <w:p w14:paraId="3E370415" w14:textId="77777777" w:rsidR="00041E5E" w:rsidRPr="00BE78B0" w:rsidRDefault="00041E5E" w:rsidP="00041E5E">
            <w:pPr>
              <w:pStyle w:val="TAH"/>
              <w:rPr>
                <w:lang w:eastAsia="ko-KR"/>
              </w:rPr>
            </w:pPr>
            <w:r w:rsidRPr="00BE78B0">
              <w:rPr>
                <w:lang w:eastAsia="ko-KR"/>
              </w:rPr>
              <w:t>NR Slot length (ms)</w:t>
            </w:r>
          </w:p>
        </w:tc>
        <w:tc>
          <w:tcPr>
            <w:tcW w:w="2829" w:type="dxa"/>
            <w:gridSpan w:val="2"/>
            <w:tcBorders>
              <w:top w:val="single" w:sz="4" w:space="0" w:color="auto"/>
              <w:left w:val="single" w:sz="4" w:space="0" w:color="auto"/>
              <w:bottom w:val="single" w:sz="4" w:space="0" w:color="auto"/>
              <w:right w:val="single" w:sz="4" w:space="0" w:color="auto"/>
            </w:tcBorders>
            <w:hideMark/>
            <w:tcPrChange w:id="37"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A4678D" w14:textId="430A9894" w:rsidR="00041E5E" w:rsidRPr="00BE78B0" w:rsidRDefault="00041E5E" w:rsidP="00041E5E">
            <w:pPr>
              <w:pStyle w:val="TAH"/>
              <w:rPr>
                <w:lang w:eastAsia="ko-KR"/>
              </w:rPr>
            </w:pPr>
            <w:r w:rsidRPr="00BE78B0">
              <w:rPr>
                <w:lang w:eastAsia="ko-KR"/>
              </w:rPr>
              <w:t xml:space="preserve">Interruption length X4 </w:t>
            </w:r>
            <w:ins w:id="38" w:author="Iana Siomina" w:date="2019-09-30T20:08:00Z">
              <w:r>
                <w:rPr>
                  <w:lang w:eastAsia="ko-KR"/>
                </w:rPr>
                <w:t>(</w:t>
              </w:r>
            </w:ins>
            <w:r w:rsidRPr="00BE78B0">
              <w:rPr>
                <w:lang w:eastAsia="ko-KR"/>
              </w:rPr>
              <w:t xml:space="preserve">slot </w:t>
            </w:r>
            <w:ins w:id="39" w:author="Iana Siomina" w:date="2019-09-30T20:08:00Z">
              <w:r>
                <w:rPr>
                  <w:lang w:eastAsia="ko-KR"/>
                </w:rPr>
                <w:t>s)</w:t>
              </w:r>
            </w:ins>
          </w:p>
        </w:tc>
      </w:tr>
      <w:tr w:rsidR="00041E5E" w:rsidRPr="00BE78B0" w14:paraId="4C287668" w14:textId="77777777" w:rsidTr="00041E5E">
        <w:trPr>
          <w:trHeight w:val="140"/>
          <w:jc w:val="center"/>
          <w:trPrChange w:id="40" w:author="Iana Siomina" w:date="2019-09-30T20:08:00Z">
            <w:trPr>
              <w:trHeight w:val="1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F097A"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1B6CB4" w14:textId="77777777" w:rsidR="00041E5E" w:rsidRPr="00BE78B0" w:rsidRDefault="00041E5E" w:rsidP="00041E5E">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Change w:id="43"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D2617FF" w14:textId="77777777" w:rsidR="00041E5E" w:rsidRPr="00BE78B0" w:rsidRDefault="00041E5E" w:rsidP="00041E5E">
            <w:pPr>
              <w:pStyle w:val="TAH"/>
              <w:rPr>
                <w:lang w:eastAsia="ko-KR"/>
              </w:rPr>
            </w:pPr>
            <w:r w:rsidRPr="00BE78B0">
              <w:rPr>
                <w:lang w:eastAsia="ko-KR"/>
              </w:rPr>
              <w:t>Sync</w:t>
            </w:r>
          </w:p>
        </w:tc>
        <w:tc>
          <w:tcPr>
            <w:tcW w:w="1553" w:type="dxa"/>
            <w:tcBorders>
              <w:top w:val="single" w:sz="4" w:space="0" w:color="auto"/>
              <w:left w:val="single" w:sz="4" w:space="0" w:color="auto"/>
              <w:bottom w:val="single" w:sz="4" w:space="0" w:color="auto"/>
              <w:right w:val="single" w:sz="4" w:space="0" w:color="auto"/>
            </w:tcBorders>
            <w:hideMark/>
            <w:tcPrChange w:id="44"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9736CFA" w14:textId="77777777" w:rsidR="00041E5E" w:rsidRPr="00BE78B0" w:rsidRDefault="00041E5E" w:rsidP="00041E5E">
            <w:pPr>
              <w:pStyle w:val="TAH"/>
              <w:rPr>
                <w:lang w:eastAsia="ko-KR"/>
              </w:rPr>
            </w:pPr>
            <w:r w:rsidRPr="00BE78B0">
              <w:rPr>
                <w:lang w:eastAsia="ko-KR"/>
              </w:rPr>
              <w:t>Async</w:t>
            </w:r>
          </w:p>
        </w:tc>
      </w:tr>
      <w:tr w:rsidR="00041E5E" w:rsidRPr="00BE78B0" w14:paraId="2B6CAA40" w14:textId="77777777" w:rsidTr="00041E5E">
        <w:trPr>
          <w:jc w:val="center"/>
          <w:trPrChange w:id="45"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46"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4753477A" w14:textId="77777777" w:rsidR="00041E5E" w:rsidRPr="00BE78B0" w:rsidRDefault="00041E5E" w:rsidP="00041E5E">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Change w:id="47"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0E9E909"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48"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89DF6AF" w14:textId="77777777" w:rsidR="00041E5E" w:rsidRPr="00BE78B0" w:rsidRDefault="00041E5E" w:rsidP="00041E5E">
            <w:pPr>
              <w:pStyle w:val="TAC"/>
              <w:rPr>
                <w:lang w:eastAsia="ko-KR"/>
              </w:rPr>
            </w:pPr>
            <w:r w:rsidRPr="00BE78B0">
              <w:rPr>
                <w:lang w:eastAsia="ko-KR"/>
              </w:rPr>
              <w:t>1</w:t>
            </w:r>
          </w:p>
        </w:tc>
        <w:tc>
          <w:tcPr>
            <w:tcW w:w="1553" w:type="dxa"/>
            <w:tcBorders>
              <w:top w:val="single" w:sz="4" w:space="0" w:color="auto"/>
              <w:left w:val="single" w:sz="4" w:space="0" w:color="auto"/>
              <w:bottom w:val="single" w:sz="4" w:space="0" w:color="auto"/>
              <w:right w:val="single" w:sz="4" w:space="0" w:color="auto"/>
            </w:tcBorders>
            <w:hideMark/>
            <w:tcPrChange w:id="49"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F0D4715" w14:textId="77777777" w:rsidR="00041E5E" w:rsidRPr="00BE78B0" w:rsidRDefault="00041E5E" w:rsidP="00041E5E">
            <w:pPr>
              <w:pStyle w:val="TAC"/>
              <w:rPr>
                <w:lang w:eastAsia="ko-KR"/>
              </w:rPr>
            </w:pPr>
            <w:r w:rsidRPr="00BE78B0">
              <w:rPr>
                <w:lang w:eastAsia="ko-KR"/>
              </w:rPr>
              <w:t>2</w:t>
            </w:r>
          </w:p>
        </w:tc>
      </w:tr>
      <w:tr w:rsidR="00041E5E" w:rsidRPr="00BE78B0" w14:paraId="73047C7E" w14:textId="77777777" w:rsidTr="00041E5E">
        <w:trPr>
          <w:jc w:val="center"/>
          <w:trPrChange w:id="50"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1"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2CC26E1"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52"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CFC401B" w14:textId="77777777" w:rsidR="00041E5E" w:rsidRPr="00BE78B0" w:rsidRDefault="00041E5E" w:rsidP="00041E5E">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Change w:id="53"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43438C2" w14:textId="77777777" w:rsidR="00041E5E" w:rsidRPr="00BE78B0" w:rsidRDefault="00041E5E" w:rsidP="00041E5E">
            <w:pPr>
              <w:pStyle w:val="TAC"/>
              <w:rPr>
                <w:lang w:eastAsia="ko-KR"/>
              </w:rPr>
            </w:pPr>
            <w:r w:rsidRPr="00BE78B0">
              <w:rPr>
                <w:lang w:eastAsia="ko-KR"/>
              </w:rPr>
              <w:t>2</w:t>
            </w:r>
          </w:p>
        </w:tc>
        <w:tc>
          <w:tcPr>
            <w:tcW w:w="1553" w:type="dxa"/>
            <w:tcBorders>
              <w:top w:val="single" w:sz="4" w:space="0" w:color="auto"/>
              <w:left w:val="single" w:sz="4" w:space="0" w:color="auto"/>
              <w:bottom w:val="single" w:sz="4" w:space="0" w:color="auto"/>
              <w:right w:val="single" w:sz="4" w:space="0" w:color="auto"/>
            </w:tcBorders>
            <w:hideMark/>
            <w:tcPrChange w:id="54"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2723915" w14:textId="77777777" w:rsidR="00041E5E" w:rsidRPr="00BE78B0" w:rsidRDefault="00041E5E" w:rsidP="00041E5E">
            <w:pPr>
              <w:pStyle w:val="TAC"/>
              <w:rPr>
                <w:lang w:eastAsia="ko-KR"/>
              </w:rPr>
            </w:pPr>
            <w:r w:rsidRPr="00BE78B0">
              <w:rPr>
                <w:lang w:eastAsia="ko-KR"/>
              </w:rPr>
              <w:t>3</w:t>
            </w:r>
          </w:p>
        </w:tc>
      </w:tr>
      <w:tr w:rsidR="00041E5E" w:rsidRPr="00BE78B0" w14:paraId="5DE47875" w14:textId="77777777" w:rsidTr="00041E5E">
        <w:trPr>
          <w:jc w:val="center"/>
          <w:trPrChange w:id="55"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6"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E28F1E1" w14:textId="77777777" w:rsidR="00041E5E" w:rsidRPr="00BE78B0" w:rsidRDefault="00041E5E" w:rsidP="00041E5E">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Change w:id="57"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53D3F1C5" w14:textId="77777777" w:rsidR="00041E5E" w:rsidRPr="00BE78B0" w:rsidRDefault="00041E5E" w:rsidP="00041E5E">
            <w:pPr>
              <w:pStyle w:val="TAC"/>
              <w:rPr>
                <w:lang w:eastAsia="ko-KR"/>
              </w:rPr>
            </w:pPr>
            <w:r w:rsidRPr="00BE78B0">
              <w:rPr>
                <w:lang w:eastAsia="ko-KR"/>
              </w:rPr>
              <w:t>0.25</w:t>
            </w:r>
          </w:p>
        </w:tc>
        <w:tc>
          <w:tcPr>
            <w:tcW w:w="2829" w:type="dxa"/>
            <w:gridSpan w:val="2"/>
            <w:tcBorders>
              <w:top w:val="single" w:sz="4" w:space="0" w:color="auto"/>
              <w:left w:val="single" w:sz="4" w:space="0" w:color="auto"/>
              <w:bottom w:val="single" w:sz="4" w:space="0" w:color="auto"/>
              <w:right w:val="single" w:sz="4" w:space="0" w:color="auto"/>
            </w:tcBorders>
            <w:hideMark/>
            <w:tcPrChange w:id="58"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4EEF2C7" w14:textId="77777777" w:rsidR="00041E5E" w:rsidRPr="00BE78B0" w:rsidRDefault="00041E5E" w:rsidP="00041E5E">
            <w:pPr>
              <w:pStyle w:val="TAC"/>
              <w:rPr>
                <w:lang w:eastAsia="ko-KR"/>
              </w:rPr>
            </w:pPr>
            <w:r w:rsidRPr="00BE78B0">
              <w:rPr>
                <w:lang w:eastAsia="ko-KR"/>
              </w:rPr>
              <w:t>5</w:t>
            </w:r>
          </w:p>
        </w:tc>
      </w:tr>
      <w:tr w:rsidR="00041E5E" w:rsidRPr="00BE78B0" w14:paraId="04CD6856" w14:textId="77777777" w:rsidTr="00041E5E">
        <w:trPr>
          <w:jc w:val="center"/>
          <w:trPrChange w:id="59"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60"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20EE1B3D" w14:textId="77777777" w:rsidR="00041E5E" w:rsidRPr="00BE78B0" w:rsidRDefault="00041E5E" w:rsidP="00041E5E">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Change w:id="61"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997BADD" w14:textId="77777777" w:rsidR="00041E5E" w:rsidRPr="00BE78B0" w:rsidRDefault="00041E5E" w:rsidP="00041E5E">
            <w:pPr>
              <w:pStyle w:val="TAC"/>
              <w:rPr>
                <w:lang w:eastAsia="ko-KR"/>
              </w:rPr>
            </w:pPr>
            <w:r w:rsidRPr="00BE78B0">
              <w:rPr>
                <w:lang w:eastAsia="ko-KR"/>
              </w:rPr>
              <w:t>0.125</w:t>
            </w:r>
          </w:p>
        </w:tc>
        <w:tc>
          <w:tcPr>
            <w:tcW w:w="2829" w:type="dxa"/>
            <w:gridSpan w:val="2"/>
            <w:tcBorders>
              <w:top w:val="single" w:sz="4" w:space="0" w:color="auto"/>
              <w:left w:val="single" w:sz="4" w:space="0" w:color="auto"/>
              <w:bottom w:val="single" w:sz="4" w:space="0" w:color="auto"/>
              <w:right w:val="single" w:sz="4" w:space="0" w:color="auto"/>
            </w:tcBorders>
            <w:hideMark/>
            <w:tcPrChange w:id="62"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CE8A9F7" w14:textId="77777777" w:rsidR="00041E5E" w:rsidRPr="00BE78B0" w:rsidRDefault="00041E5E" w:rsidP="00041E5E">
            <w:pPr>
              <w:pStyle w:val="TAC"/>
              <w:rPr>
                <w:lang w:eastAsia="ko-KR"/>
              </w:rPr>
            </w:pPr>
            <w:r w:rsidRPr="00BE78B0">
              <w:rPr>
                <w:lang w:eastAsia="ko-KR"/>
              </w:rPr>
              <w:t>9</w:t>
            </w:r>
          </w:p>
        </w:tc>
      </w:tr>
    </w:tbl>
    <w:p w14:paraId="57286B9B" w14:textId="77777777" w:rsidR="00041E5E" w:rsidRPr="00BE78B0" w:rsidRDefault="00041E5E" w:rsidP="00041E5E"/>
    <w:p w14:paraId="44B4F446" w14:textId="77777777" w:rsidR="00041E5E" w:rsidRPr="00BE78B0" w:rsidRDefault="00041E5E" w:rsidP="00041E5E">
      <w:pPr>
        <w:pStyle w:val="Heading5"/>
        <w:rPr>
          <w:lang w:val="en-US" w:eastAsia="zh-CN"/>
        </w:rPr>
      </w:pPr>
      <w:r w:rsidRPr="00BE78B0">
        <w:rPr>
          <w:lang w:val="en-US" w:eastAsia="zh-CN"/>
        </w:rPr>
        <w:t>8.2.1.2.7</w:t>
      </w:r>
      <w:r w:rsidRPr="00BE78B0">
        <w:rPr>
          <w:lang w:val="en-US" w:eastAsia="zh-CN"/>
        </w:rPr>
        <w:tab/>
        <w:t>Interruption due to Active BWP switching Requirement</w:t>
      </w:r>
      <w:bookmarkEnd w:id="8"/>
    </w:p>
    <w:p w14:paraId="6D0BE889" w14:textId="77777777" w:rsidR="00041E5E" w:rsidRPr="00AE2158"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7CE4B811"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8.2.1.2.7-2,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D765E62" w14:textId="77777777" w:rsidR="00041E5E" w:rsidRPr="00BE78B0" w:rsidRDefault="00041E5E" w:rsidP="00041E5E">
      <w:pPr>
        <w:rPr>
          <w:rFonts w:cs="v4.2.0"/>
        </w:rPr>
      </w:pPr>
      <w:r w:rsidRPr="00BE78B0">
        <w:rPr>
          <w:rFonts w:cs="v4.2.0"/>
          <w:lang w:eastAsia="zh-CN"/>
        </w:rPr>
        <w:lastRenderedPageBreak/>
        <w:t xml:space="preserve">When a BWP timer </w:t>
      </w:r>
      <w:proofErr w:type="spellStart"/>
      <w:r w:rsidRPr="00BE78B0">
        <w:rPr>
          <w:rFonts w:cs="v4.2.0"/>
          <w:i/>
          <w:lang w:eastAsia="zh-CN"/>
        </w:rPr>
        <w:t>bwp-InactivityTimer</w:t>
      </w:r>
      <w:proofErr w:type="spellEnd"/>
      <w:r w:rsidRPr="00BE78B0">
        <w:rPr>
          <w:rFonts w:cs="v4.2.0"/>
          <w:i/>
          <w:lang w:eastAsia="zh-CN"/>
        </w:rPr>
        <w:t xml:space="preserve">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710FB954" w14:textId="77777777"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w:t>
      </w:r>
      <w:proofErr w:type="gramStart"/>
      <w:r w:rsidRPr="00BE78B0">
        <w:rPr>
          <w:rFonts w:cs="v4.2.0"/>
        </w:rPr>
        <w:t>1.The</w:t>
      </w:r>
      <w:proofErr w:type="gramEnd"/>
      <w:r w:rsidRPr="00BE78B0">
        <w:rPr>
          <w:rFonts w:cs="v4.2.0"/>
        </w:rPr>
        <w:t xml:space="preserv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 </w:t>
      </w:r>
      <w:r w:rsidRPr="00BE78B0">
        <w:rPr>
          <w:rFonts w:cs="v4.2.0"/>
        </w:rPr>
        <w:t>8.6.3.</w:t>
      </w:r>
    </w:p>
    <w:p w14:paraId="0345C2BB" w14:textId="77777777" w:rsidR="00041E5E" w:rsidRPr="00BE78B0" w:rsidRDefault="00041E5E" w:rsidP="00041E5E">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5FA07C23"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64C331D" w14:textId="77777777" w:rsidR="00041E5E" w:rsidRPr="00BE78B0" w:rsidRDefault="00041E5E" w:rsidP="00041E5E">
            <w:pPr>
              <w:pStyle w:val="TAH"/>
            </w:pPr>
            <w:r w:rsidRPr="00BE78B0">
              <w:rPr>
                <w:noProof/>
                <w:lang w:val="en-US" w:eastAsia="zh-CN"/>
              </w:rPr>
              <w:drawing>
                <wp:inline distT="0" distB="0" distL="0" distR="0" wp14:anchorId="549B92AB" wp14:editId="6F569DA8">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4519556"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8DADEC1" w14:textId="77777777" w:rsidR="00041E5E" w:rsidRPr="00BE78B0" w:rsidRDefault="00041E5E" w:rsidP="00041E5E">
            <w:pPr>
              <w:pStyle w:val="TAH"/>
            </w:pPr>
            <w:r w:rsidRPr="00BE78B0">
              <w:t>Interruption length X (</w:t>
            </w:r>
            <w:proofErr w:type="spellStart"/>
            <w:r w:rsidRPr="00BE78B0">
              <w:t>slots</w:t>
            </w:r>
            <w:r w:rsidRPr="00BE78B0">
              <w:rPr>
                <w:vertAlign w:val="superscript"/>
              </w:rPr>
              <w:t>note</w:t>
            </w:r>
            <w:proofErr w:type="spellEnd"/>
            <w:r w:rsidRPr="00BE78B0">
              <w:rPr>
                <w:vertAlign w:val="superscript"/>
              </w:rPr>
              <w:t xml:space="preserve"> 1</w:t>
            </w:r>
            <w:r w:rsidRPr="00BE78B0">
              <w:t>)</w:t>
            </w:r>
          </w:p>
        </w:tc>
      </w:tr>
      <w:tr w:rsidR="00041E5E" w:rsidRPr="00BE78B0" w14:paraId="2DF1549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2561"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CBD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A32A" w14:textId="77777777" w:rsidR="00041E5E" w:rsidRPr="00BE78B0" w:rsidRDefault="00041E5E" w:rsidP="00041E5E">
            <w:pPr>
              <w:spacing w:after="0"/>
              <w:rPr>
                <w:rFonts w:ascii="Arial" w:hAnsi="Arial"/>
                <w:b/>
                <w:sz w:val="18"/>
              </w:rPr>
            </w:pPr>
          </w:p>
        </w:tc>
      </w:tr>
      <w:tr w:rsidR="00041E5E" w:rsidRPr="00BE78B0" w14:paraId="0F3A6D3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E4789B0"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979F470"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16A33BD1" w14:textId="77777777" w:rsidR="00041E5E" w:rsidRPr="00BE78B0" w:rsidRDefault="00041E5E" w:rsidP="00041E5E">
            <w:pPr>
              <w:pStyle w:val="TAC"/>
              <w:rPr>
                <w:lang w:eastAsia="zh-CN"/>
              </w:rPr>
            </w:pPr>
            <w:r w:rsidRPr="00BE78B0">
              <w:rPr>
                <w:lang w:eastAsia="zh-CN"/>
              </w:rPr>
              <w:t>1</w:t>
            </w:r>
          </w:p>
        </w:tc>
      </w:tr>
      <w:tr w:rsidR="00041E5E" w:rsidRPr="00BE78B0" w14:paraId="7FF2045C"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F7C718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41B473D"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5588E625" w14:textId="77777777" w:rsidR="00041E5E" w:rsidRPr="00BE78B0" w:rsidRDefault="00041E5E" w:rsidP="00041E5E">
            <w:pPr>
              <w:pStyle w:val="TAC"/>
              <w:rPr>
                <w:lang w:eastAsia="zh-CN"/>
              </w:rPr>
            </w:pPr>
            <w:r w:rsidRPr="00BE78B0">
              <w:rPr>
                <w:lang w:eastAsia="zh-CN"/>
              </w:rPr>
              <w:t>1</w:t>
            </w:r>
          </w:p>
        </w:tc>
      </w:tr>
      <w:tr w:rsidR="00041E5E" w:rsidRPr="00BE78B0" w14:paraId="7E8A9F6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29E455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0CD707A1"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04C69FB" w14:textId="77777777" w:rsidR="00041E5E" w:rsidRPr="00BE78B0" w:rsidRDefault="00041E5E" w:rsidP="00041E5E">
            <w:pPr>
              <w:pStyle w:val="TAC"/>
              <w:rPr>
                <w:lang w:eastAsia="zh-CN"/>
              </w:rPr>
            </w:pPr>
            <w:r w:rsidRPr="00BE78B0">
              <w:rPr>
                <w:lang w:eastAsia="zh-CN"/>
              </w:rPr>
              <w:t>3</w:t>
            </w:r>
          </w:p>
        </w:tc>
      </w:tr>
      <w:tr w:rsidR="00041E5E" w:rsidRPr="00BE78B0" w14:paraId="19029941"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11620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0EBA773"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B83C3FD" w14:textId="77777777" w:rsidR="00041E5E" w:rsidRPr="00BE78B0" w:rsidRDefault="00041E5E" w:rsidP="00041E5E">
            <w:pPr>
              <w:pStyle w:val="TAC"/>
              <w:rPr>
                <w:lang w:eastAsia="zh-CN"/>
              </w:rPr>
            </w:pPr>
            <w:r w:rsidRPr="00BE78B0">
              <w:rPr>
                <w:lang w:eastAsia="zh-CN"/>
              </w:rPr>
              <w:t>5</w:t>
            </w:r>
          </w:p>
        </w:tc>
      </w:tr>
      <w:tr w:rsidR="00041E5E" w:rsidRPr="00BE78B0" w14:paraId="7CDF87CF"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3BE0C03" w14:textId="77777777" w:rsidR="00041E5E" w:rsidRPr="00BE78B0" w:rsidRDefault="00041E5E" w:rsidP="00041E5E">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669FD4C" w14:textId="77777777" w:rsidR="00041E5E" w:rsidRPr="00BE78B0" w:rsidRDefault="00041E5E" w:rsidP="00041E5E">
      <w:pPr>
        <w:rPr>
          <w:rFonts w:ascii="Tms Rmn" w:hAnsi="Tms Rmn"/>
          <w:lang w:eastAsia="zh-CN"/>
        </w:rPr>
      </w:pPr>
    </w:p>
    <w:p w14:paraId="4B271211" w14:textId="77777777" w:rsidR="00041E5E" w:rsidRPr="00BE78B0" w:rsidRDefault="00041E5E" w:rsidP="00041E5E">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77AE9CB1"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4ECFEA0"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02F121E9" w14:textId="77777777" w:rsidR="00041E5E" w:rsidRPr="00BE78B0" w:rsidRDefault="00041E5E" w:rsidP="00041E5E">
            <w:pPr>
              <w:pStyle w:val="TAH"/>
            </w:pPr>
            <w:r w:rsidRPr="00BE78B0">
              <w:t>Comment</w:t>
            </w:r>
          </w:p>
        </w:tc>
      </w:tr>
      <w:tr w:rsidR="00041E5E" w:rsidRPr="00BE78B0" w14:paraId="2D0887C3"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0BE2339"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95A01EC"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2FD2E5FB"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B4D1EB1"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3C24" w14:textId="77777777" w:rsidR="00041E5E" w:rsidRPr="00BE78B0" w:rsidRDefault="00041E5E" w:rsidP="00041E5E">
            <w:pPr>
              <w:spacing w:after="0"/>
              <w:rPr>
                <w:rFonts w:cs="v4.2.0"/>
                <w:lang w:eastAsia="zh-CN"/>
              </w:rPr>
            </w:pPr>
          </w:p>
        </w:tc>
      </w:tr>
      <w:tr w:rsidR="00041E5E" w:rsidRPr="00BE78B0" w14:paraId="1052B24B"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8CD8ACD" w14:textId="77777777" w:rsidR="00041E5E" w:rsidRPr="00BE78B0" w:rsidRDefault="00041E5E" w:rsidP="00041E5E">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4F8E963A" w14:textId="77777777" w:rsidR="00041E5E" w:rsidRPr="00BE78B0" w:rsidRDefault="00041E5E" w:rsidP="00041E5E"/>
    <w:p w14:paraId="2C2604A4" w14:textId="77777777" w:rsidR="00041E5E" w:rsidRPr="00BE78B0" w:rsidRDefault="00041E5E" w:rsidP="00041E5E">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498CCBB0" w14:textId="77777777" w:rsidR="00041E5E" w:rsidRPr="00BE78B0" w:rsidRDefault="00041E5E" w:rsidP="00041E5E">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396EFD0C" w14:textId="77777777" w:rsidR="00041E5E" w:rsidRPr="00BE78B0" w:rsidRDefault="00041E5E" w:rsidP="00041E5E">
      <w:pPr>
        <w:ind w:left="284"/>
      </w:pPr>
      <w:r w:rsidRPr="00BE78B0">
        <w:t xml:space="preserve">This </w:t>
      </w:r>
      <w:r w:rsidRPr="00BE78B0">
        <w:rPr>
          <w:lang w:val="en-US" w:eastAsia="ko-KR"/>
        </w:rPr>
        <w:t>clause</w:t>
      </w:r>
      <w:r w:rsidRPr="00BE78B0">
        <w:t xml:space="preserve"> contains the requirements related to the interruptions on </w:t>
      </w:r>
      <w:proofErr w:type="spellStart"/>
      <w:r w:rsidRPr="00BE78B0">
        <w:t>PCell</w:t>
      </w:r>
      <w:proofErr w:type="spellEnd"/>
      <w:r w:rsidRPr="00BE78B0">
        <w:t xml:space="preserve"> and activated </w:t>
      </w:r>
      <w:proofErr w:type="spellStart"/>
      <w:r w:rsidRPr="00BE78B0">
        <w:t>SCell</w:t>
      </w:r>
      <w:proofErr w:type="spellEnd"/>
      <w:r w:rsidRPr="00BE78B0">
        <w:t xml:space="preserve"> if configured, when </w:t>
      </w:r>
    </w:p>
    <w:p w14:paraId="71EE9497" w14:textId="77777777" w:rsidR="00041E5E" w:rsidRPr="00BE78B0" w:rsidRDefault="00041E5E" w:rsidP="00041E5E">
      <w:pPr>
        <w:ind w:left="720"/>
      </w:pPr>
      <w:r w:rsidRPr="00BE78B0">
        <w:t xml:space="preserve">up to 7 </w:t>
      </w:r>
      <w:proofErr w:type="spellStart"/>
      <w:r w:rsidRPr="00BE78B0">
        <w:t>SCells</w:t>
      </w:r>
      <w:proofErr w:type="spellEnd"/>
      <w:r w:rsidRPr="00BE78B0">
        <w:t xml:space="preserve"> are configured, </w:t>
      </w:r>
      <w:proofErr w:type="spellStart"/>
      <w:r w:rsidRPr="00BE78B0">
        <w:t>deconfigured</w:t>
      </w:r>
      <w:proofErr w:type="spellEnd"/>
      <w:r w:rsidRPr="00BE78B0">
        <w:t>, activated or deactivated</w:t>
      </w:r>
      <w:bookmarkStart w:id="63" w:name="_Hlk1047099"/>
      <w:r w:rsidRPr="00BE78B0">
        <w:t>, or</w:t>
      </w:r>
    </w:p>
    <w:p w14:paraId="68C75FE3" w14:textId="77777777" w:rsidR="00041E5E" w:rsidRPr="00BE78B0" w:rsidRDefault="00041E5E" w:rsidP="00041E5E">
      <w:pPr>
        <w:ind w:left="720"/>
      </w:pPr>
      <w:r w:rsidRPr="00BE78B0">
        <w:t>a supplementary UL carrier or an UL carrier is configured or de-configured, or</w:t>
      </w:r>
    </w:p>
    <w:p w14:paraId="43B66B32" w14:textId="77777777" w:rsidR="00041E5E" w:rsidRPr="00BE78B0" w:rsidRDefault="00041E5E" w:rsidP="00041E5E">
      <w:pPr>
        <w:ind w:left="720"/>
      </w:pPr>
      <w:r w:rsidRPr="00BE78B0">
        <w:t xml:space="preserve">measurements on SCC with deactivated </w:t>
      </w:r>
      <w:proofErr w:type="spellStart"/>
      <w:r w:rsidRPr="00BE78B0">
        <w:t>SCell</w:t>
      </w:r>
      <w:proofErr w:type="spellEnd"/>
      <w:r w:rsidRPr="00BE78B0">
        <w:t xml:space="preserve"> in NR SCG, or</w:t>
      </w:r>
    </w:p>
    <w:p w14:paraId="483B2DF0" w14:textId="77777777" w:rsidR="00041E5E" w:rsidRPr="00BE78B0" w:rsidRDefault="00041E5E" w:rsidP="00041E5E">
      <w:pPr>
        <w:ind w:left="720"/>
      </w:pPr>
      <w:r w:rsidRPr="00BE78B0">
        <w:t xml:space="preserve">UL/DL BWP is switched on </w:t>
      </w:r>
      <w:proofErr w:type="spellStart"/>
      <w:r w:rsidRPr="00BE78B0">
        <w:t>PCell</w:t>
      </w:r>
      <w:proofErr w:type="spellEnd"/>
      <w:r w:rsidRPr="00BE78B0">
        <w:t xml:space="preserve"> or </w:t>
      </w:r>
      <w:proofErr w:type="spellStart"/>
      <w:r w:rsidRPr="00BE78B0">
        <w:t>SCell</w:t>
      </w:r>
      <w:bookmarkEnd w:id="63"/>
      <w:proofErr w:type="spellEnd"/>
      <w:r w:rsidRPr="00BE78B0">
        <w:t>.</w:t>
      </w:r>
    </w:p>
    <w:p w14:paraId="215E22B0" w14:textId="77777777" w:rsidR="00041E5E" w:rsidRPr="00BE78B0" w:rsidRDefault="00041E5E" w:rsidP="00041E5E">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14:paraId="33656CE4" w14:textId="24A748CB" w:rsidR="00041E5E" w:rsidRPr="00BE78B0" w:rsidRDefault="00041E5E" w:rsidP="00041E5E">
      <w:pPr>
        <w:keepLines/>
        <w:ind w:left="1135" w:hanging="851"/>
      </w:pPr>
      <w:r w:rsidRPr="00BE78B0">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w:t>
      </w:r>
    </w:p>
    <w:p w14:paraId="550F2E15" w14:textId="77777777" w:rsidR="00041E5E" w:rsidRPr="00BE78B0" w:rsidRDefault="00041E5E" w:rsidP="00041E5E">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w:t>
      </w:r>
      <w:proofErr w:type="spellStart"/>
      <w:r w:rsidRPr="00BE78B0">
        <w:rPr>
          <w:rFonts w:ascii="Tms Rmn" w:eastAsia="DengXian" w:hAnsi="Tms Rmn"/>
          <w:lang w:eastAsia="zh-CN"/>
        </w:rPr>
        <w:t>PCell</w:t>
      </w:r>
      <w:proofErr w:type="spellEnd"/>
      <w:r w:rsidRPr="00BE78B0">
        <w:rPr>
          <w:rFonts w:ascii="Tms Rmn" w:eastAsia="DengXian" w:hAnsi="Tms Rmn"/>
          <w:lang w:eastAsia="zh-CN"/>
        </w:rPr>
        <w:t xml:space="preserve"> in FR1 and neighbour cell in FR2.</w:t>
      </w:r>
    </w:p>
    <w:p w14:paraId="4267D1DE" w14:textId="77777777" w:rsidR="00041E5E" w:rsidRPr="00BE78B0" w:rsidRDefault="00041E5E" w:rsidP="00041E5E">
      <w:pPr>
        <w:rPr>
          <w:rFonts w:ascii="Tms Rmn" w:eastAsia="MS Mincho" w:hAnsi="Tms Rmn"/>
          <w:lang w:eastAsia="zh-CN"/>
        </w:rPr>
      </w:pPr>
      <w:r w:rsidRPr="00BE78B0">
        <w:rPr>
          <w:rFonts w:ascii="Tms Rmn" w:eastAsia="MS Mincho" w:hAnsi="Tms Rmn"/>
          <w:lang w:eastAsia="zh-CN"/>
        </w:rPr>
        <w:lastRenderedPageBreak/>
        <w:t xml:space="preserve">For a UE which does not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For UE which support per-FR gaps, interruptions to </w:t>
      </w:r>
      <w:proofErr w:type="spellStart"/>
      <w:r w:rsidRPr="00BE78B0">
        <w:t>PCell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the same frequency range as the victim cell.</w:t>
      </w:r>
    </w:p>
    <w:p w14:paraId="23EAFD41" w14:textId="77777777" w:rsidR="00041E5E" w:rsidRPr="00BE78B0" w:rsidRDefault="00041E5E" w:rsidP="00041E5E">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090264A8" w14:textId="77777777" w:rsidR="00041E5E" w:rsidRPr="00BE78B0" w:rsidRDefault="00041E5E" w:rsidP="00041E5E">
      <w:pPr>
        <w:pStyle w:val="Heading5"/>
      </w:pPr>
      <w:bookmarkStart w:id="64" w:name="_Toc5952632"/>
      <w:r w:rsidRPr="00BE78B0">
        <w:t>8.2.2.2.1</w:t>
      </w:r>
      <w:r w:rsidRPr="00BE78B0">
        <w:tab/>
        <w:t xml:space="preserve">Interruptions at </w:t>
      </w:r>
      <w:proofErr w:type="spellStart"/>
      <w:r w:rsidRPr="00BE78B0">
        <w:t>SCell</w:t>
      </w:r>
      <w:proofErr w:type="spellEnd"/>
      <w:r w:rsidRPr="00BE78B0">
        <w:t xml:space="preserve"> addition/release</w:t>
      </w:r>
      <w:bookmarkEnd w:id="64"/>
    </w:p>
    <w:p w14:paraId="3BDC43CB" w14:textId="77777777" w:rsidR="00041E5E" w:rsidRPr="00BE78B0" w:rsidRDefault="00041E5E" w:rsidP="00041E5E">
      <w:r w:rsidRPr="00BE78B0">
        <w:t xml:space="preserve">When any number of </w:t>
      </w:r>
      <w:proofErr w:type="spellStart"/>
      <w:r w:rsidRPr="00BE78B0">
        <w:t>SCells</w:t>
      </w:r>
      <w:proofErr w:type="spellEnd"/>
      <w:r w:rsidRPr="00BE78B0">
        <w:t xml:space="preserve"> between one and 7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active serving cell during the RRC reconfiguration procedure as follows:</w:t>
      </w:r>
    </w:p>
    <w:p w14:paraId="0C219685" w14:textId="77777777" w:rsidR="00041E5E" w:rsidRPr="00BE78B0" w:rsidRDefault="00041E5E" w:rsidP="00041E5E">
      <w:pPr>
        <w:ind w:left="568" w:hanging="284"/>
      </w:pPr>
      <w:r w:rsidRPr="00BE78B0">
        <w:t>-</w:t>
      </w:r>
      <w:r w:rsidRPr="00BE78B0">
        <w:tab/>
        <w:t>an interruption on any active serving cell:</w:t>
      </w:r>
    </w:p>
    <w:p w14:paraId="7F9822A3" w14:textId="77777777" w:rsidR="00041E5E" w:rsidRPr="00BE78B0" w:rsidRDefault="00041E5E" w:rsidP="00041E5E">
      <w:pPr>
        <w:ind w:left="851" w:hanging="284"/>
      </w:pPr>
      <w:r w:rsidRPr="00BE78B0">
        <w:t>-</w:t>
      </w:r>
      <w:r w:rsidRPr="00BE78B0">
        <w:tab/>
        <w:t xml:space="preserve">of up to the duration shown in table 8.2.2.2.1-1, if the active serving cell is not in the same band as any of the </w:t>
      </w:r>
      <w:proofErr w:type="spellStart"/>
      <w:r w:rsidRPr="00BE78B0">
        <w:t>SCells</w:t>
      </w:r>
      <w:proofErr w:type="spellEnd"/>
      <w:r w:rsidRPr="00BE78B0">
        <w:t xml:space="preserve"> being added or released, or</w:t>
      </w:r>
    </w:p>
    <w:p w14:paraId="0A75BB82" w14:textId="77777777" w:rsidR="00041E5E" w:rsidRPr="00BE78B0" w:rsidRDefault="00041E5E" w:rsidP="00041E5E">
      <w:pPr>
        <w:ind w:left="851" w:hanging="284"/>
      </w:pPr>
      <w:r w:rsidRPr="00BE78B0">
        <w:t>-</w:t>
      </w:r>
      <w:r w:rsidRPr="00BE78B0">
        <w:tab/>
        <w:t xml:space="preserve">of up to the duration shown in table 8.2.2.2.1-2,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14:paraId="61A71A1B" w14:textId="77777777" w:rsidR="00041E5E" w:rsidRPr="00BE78B0" w:rsidRDefault="00041E5E" w:rsidP="00041E5E">
      <w:pPr>
        <w:pStyle w:val="TH"/>
      </w:pPr>
      <w:r w:rsidRPr="00BE78B0">
        <w:t xml:space="preserve">Table 8.2.2.2.1-1: Interruption duration for </w:t>
      </w:r>
      <w:proofErr w:type="spellStart"/>
      <w:r w:rsidRPr="00BE78B0">
        <w:t>SCell</w:t>
      </w:r>
      <w:proofErr w:type="spellEnd"/>
      <w:r w:rsidRPr="00BE78B0">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490E98F0"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A15A4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8EB39AE" wp14:editId="2310A79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310E873"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AB26663" w14:textId="6374A5A3"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65"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675D3C54"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00E1923"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7E72769" w14:textId="77777777" w:rsidR="00041E5E" w:rsidRPr="00BE78B0" w:rsidRDefault="00041E5E" w:rsidP="00041E5E">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9DFBCD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6C8D2E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EE05EBE"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09FA560" w14:textId="77777777" w:rsidR="00041E5E" w:rsidRPr="00BE78B0" w:rsidRDefault="00041E5E" w:rsidP="00041E5E">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797FB37"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42F22C4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F36CDC0"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802BC5"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41C097E"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2A51A63"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0EE9F6FD"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A1B7A"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F62E"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1D1AE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79DE1BD" w14:textId="77777777" w:rsidR="00041E5E" w:rsidRPr="00BE78B0" w:rsidRDefault="00041E5E" w:rsidP="00041E5E">
            <w:pPr>
              <w:pStyle w:val="TAC"/>
              <w:rPr>
                <w:szCs w:val="18"/>
                <w:lang w:eastAsia="ko-KR"/>
              </w:rPr>
            </w:pPr>
            <w:r w:rsidRPr="00BE78B0">
              <w:rPr>
                <w:szCs w:val="18"/>
                <w:lang w:eastAsia="ko-KR"/>
              </w:rPr>
              <w:t>5</w:t>
            </w:r>
          </w:p>
        </w:tc>
      </w:tr>
      <w:tr w:rsidR="00041E5E" w:rsidRPr="00BE78B0" w14:paraId="104A2BA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B50DE5"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CE2D6B1"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5532F9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355DE9F" w14:textId="77777777" w:rsidR="00041E5E" w:rsidRPr="00BE78B0" w:rsidRDefault="00041E5E" w:rsidP="00041E5E">
            <w:pPr>
              <w:pStyle w:val="TAC"/>
              <w:rPr>
                <w:szCs w:val="18"/>
                <w:lang w:eastAsia="ko-KR"/>
              </w:rPr>
            </w:pPr>
            <w:r w:rsidRPr="00BE78B0">
              <w:rPr>
                <w:szCs w:val="18"/>
                <w:lang w:eastAsia="ko-KR"/>
              </w:rPr>
              <w:t xml:space="preserve">8 </w:t>
            </w:r>
          </w:p>
        </w:tc>
      </w:tr>
      <w:tr w:rsidR="00041E5E" w:rsidRPr="00BE78B0" w14:paraId="3753259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9F18D"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6B10"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AFC318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8051DC0" w14:textId="77777777" w:rsidR="00041E5E" w:rsidRPr="00BE78B0" w:rsidRDefault="00041E5E" w:rsidP="00041E5E">
            <w:pPr>
              <w:pStyle w:val="TAC"/>
              <w:rPr>
                <w:szCs w:val="18"/>
                <w:lang w:eastAsia="ko-KR"/>
              </w:rPr>
            </w:pPr>
            <w:r w:rsidRPr="00BE78B0">
              <w:rPr>
                <w:szCs w:val="18"/>
                <w:lang w:eastAsia="ko-KR"/>
              </w:rPr>
              <w:t xml:space="preserve">9 </w:t>
            </w:r>
          </w:p>
        </w:tc>
      </w:tr>
      <w:tr w:rsidR="00041E5E" w:rsidRPr="00BE78B0" w14:paraId="3DCB8C37"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BD5FFB4" w14:textId="77777777" w:rsidR="00041E5E" w:rsidRPr="00BE78B0" w:rsidRDefault="00041E5E" w:rsidP="00041E5E">
            <w:pPr>
              <w:pStyle w:val="TAN"/>
              <w:rPr>
                <w:lang w:eastAsia="zh-CN"/>
              </w:rPr>
            </w:pPr>
            <w:r w:rsidRPr="00BE78B0">
              <w:rPr>
                <w:lang w:eastAsia="ko-KR"/>
              </w:rPr>
              <w:t xml:space="preserve">Note: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2BBF5ACF"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670B7670" w14:textId="77777777" w:rsidR="00041E5E" w:rsidRPr="00BE78B0" w:rsidRDefault="00041E5E" w:rsidP="00041E5E">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tc>
      </w:tr>
    </w:tbl>
    <w:p w14:paraId="44CEF88A" w14:textId="77777777" w:rsidR="00041E5E" w:rsidRPr="00BE78B0" w:rsidRDefault="00041E5E" w:rsidP="00041E5E"/>
    <w:p w14:paraId="5321A8D0" w14:textId="77777777" w:rsidR="00041E5E" w:rsidRPr="00BE78B0" w:rsidRDefault="00041E5E" w:rsidP="00041E5E">
      <w:pPr>
        <w:keepNext/>
        <w:keepLines/>
        <w:spacing w:before="60"/>
        <w:jc w:val="center"/>
      </w:pPr>
      <w:r w:rsidRPr="00BE78B0">
        <w:rPr>
          <w:rFonts w:ascii="Arial" w:hAnsi="Arial"/>
          <w:b/>
        </w:rPr>
        <w:t xml:space="preserve">Table 8.2.2.2.1-2: Interruption duration for </w:t>
      </w:r>
      <w:proofErr w:type="spellStart"/>
      <w:r w:rsidRPr="00BE78B0">
        <w:rPr>
          <w:rFonts w:ascii="Arial" w:hAnsi="Arial"/>
          <w:b/>
        </w:rPr>
        <w:t>SCell</w:t>
      </w:r>
      <w:proofErr w:type="spellEnd"/>
      <w:r w:rsidRPr="00BE78B0">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67E85DA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5615DE"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50FA54D3" wp14:editId="2E94FDFE">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A91CB79"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637DB64" w14:textId="0D03591A"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66"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21CF12E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85E8139"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C905D92" w14:textId="77777777" w:rsidR="00041E5E" w:rsidRPr="00BE78B0" w:rsidRDefault="00041E5E" w:rsidP="00041E5E">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962792B" w14:textId="26314394" w:rsidR="00041E5E" w:rsidRPr="00BE78B0" w:rsidRDefault="00041E5E" w:rsidP="00041E5E">
            <w:pPr>
              <w:pStyle w:val="TAC"/>
              <w:rPr>
                <w:szCs w:val="18"/>
                <w:lang w:eastAsia="ko-KR"/>
              </w:rPr>
            </w:pPr>
            <w:r w:rsidRPr="00BE78B0">
              <w:rPr>
                <w:szCs w:val="18"/>
                <w:lang w:eastAsia="ko-KR"/>
              </w:rPr>
              <w:t xml:space="preserve">1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67" w:author="Iana Siomina" w:date="2019-09-30T20:08:00Z">
              <w:r>
                <w:rPr>
                  <w:szCs w:val="18"/>
                  <w:lang w:eastAsia="ko-KR"/>
                </w:rPr>
                <w:t xml:space="preserve">* </w:t>
              </w:r>
            </w:ins>
            <m:oMath>
              <m:sSubSup>
                <m:sSubSupPr>
                  <m:ctrlPr>
                    <w:ins w:id="68" w:author="Iana Siomina" w:date="2019-09-30T20:09:00Z">
                      <w:rPr>
                        <w:rFonts w:ascii="Cambria Math" w:hAnsi="Cambria Math"/>
                        <w:i/>
                      </w:rPr>
                    </w:ins>
                  </m:ctrlPr>
                </m:sSubSupPr>
                <m:e>
                  <m:r>
                    <w:ins w:id="69" w:author="Iana Siomina" w:date="2019-09-30T20:09:00Z">
                      <w:rPr>
                        <w:rFonts w:ascii="Cambria Math" w:hAnsi="Cambria Math"/>
                      </w:rPr>
                      <m:t>N</m:t>
                    </w:ins>
                  </m:r>
                </m:e>
                <m:sub>
                  <m:r>
                    <w:ins w:id="70" w:author="Iana Siomina" w:date="2019-09-30T20:09:00Z">
                      <m:rPr>
                        <m:nor/>
                      </m:rPr>
                      <w:rPr>
                        <w:rFonts w:ascii="Cambria Math" w:hAnsi="Cambria Math"/>
                      </w:rPr>
                      <m:t>slot</m:t>
                    </w:ins>
                  </m:r>
                </m:sub>
                <m:sup>
                  <m:r>
                    <w:ins w:id="71" w:author="Iana Siomina" w:date="2019-09-30T20:09:00Z">
                      <m:rPr>
                        <m:nor/>
                      </m:rPr>
                      <w:rPr>
                        <w:rFonts w:ascii="Cambria Math" w:hAnsi="Cambria Math"/>
                      </w:rPr>
                      <m:t>subframe</m:t>
                    </w:ins>
                  </m:r>
                  <m:r>
                    <w:ins w:id="72" w:author="Iana Siomina" w:date="2019-09-30T20:09:00Z">
                      <w:rPr>
                        <w:rFonts w:ascii="Cambria Math" w:hAnsi="Cambria Math"/>
                      </w:rPr>
                      <m:t>,μ</m:t>
                    </w:ins>
                  </m:r>
                </m:sup>
              </m:sSubSup>
            </m:oMath>
          </w:p>
        </w:tc>
      </w:tr>
      <w:tr w:rsidR="00041E5E" w:rsidRPr="00BE78B0" w14:paraId="3937E8A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0150F2C"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2F3C9FF" w14:textId="77777777" w:rsidR="00041E5E" w:rsidRPr="00BE78B0" w:rsidRDefault="00041E5E" w:rsidP="00041E5E">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D9932A0" w14:textId="64A4436D" w:rsidR="00041E5E" w:rsidRPr="00BE78B0" w:rsidRDefault="00041E5E" w:rsidP="00041E5E">
            <w:pPr>
              <w:pStyle w:val="TAC"/>
              <w:rPr>
                <w:szCs w:val="18"/>
                <w:lang w:eastAsia="ko-KR"/>
              </w:rPr>
            </w:pPr>
            <w:r w:rsidRPr="00BE78B0">
              <w:rPr>
                <w:szCs w:val="18"/>
                <w:lang w:eastAsia="ko-KR"/>
              </w:rPr>
              <w:t xml:space="preserve">2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73"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62A198E"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0E66322"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175D5DD" w14:textId="77777777" w:rsidR="00041E5E" w:rsidRPr="00BE78B0" w:rsidRDefault="00041E5E" w:rsidP="00041E5E">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09A2FD6" w14:textId="0CBB8EFB" w:rsidR="00041E5E" w:rsidRPr="00BE78B0" w:rsidRDefault="00041E5E" w:rsidP="00041E5E">
            <w:pPr>
              <w:pStyle w:val="TAC"/>
              <w:rPr>
                <w:szCs w:val="18"/>
                <w:lang w:eastAsia="ko-KR"/>
              </w:rPr>
            </w:pPr>
            <w:r w:rsidRPr="00BE78B0">
              <w:rPr>
                <w:szCs w:val="18"/>
                <w:lang w:eastAsia="ko-KR"/>
              </w:rPr>
              <w:t xml:space="preserve">4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74"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8AC06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8233D51"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AF4395E" w14:textId="77777777" w:rsidR="00041E5E" w:rsidRPr="00BE78B0" w:rsidRDefault="00041E5E" w:rsidP="00041E5E">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0649CF8D" w14:textId="1268F99F" w:rsidR="00041E5E" w:rsidRPr="00BE78B0" w:rsidRDefault="00041E5E" w:rsidP="00041E5E">
            <w:pPr>
              <w:pStyle w:val="TAC"/>
              <w:rPr>
                <w:szCs w:val="18"/>
                <w:lang w:eastAsia="ko-KR"/>
              </w:rPr>
            </w:pPr>
            <w:r w:rsidRPr="00BE78B0">
              <w:rPr>
                <w:szCs w:val="18"/>
                <w:lang w:eastAsia="ko-KR"/>
              </w:rPr>
              <w:t xml:space="preserve">8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75"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F2EC97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A76B249" w14:textId="392A1C13" w:rsidR="00041E5E" w:rsidRPr="00BE78B0" w:rsidRDefault="00041E5E" w:rsidP="00041E5E">
            <w:pPr>
              <w:pStyle w:val="TAN"/>
              <w:rPr>
                <w:lang w:eastAsia="zh-CN"/>
              </w:rPr>
            </w:pPr>
            <w:del w:id="76" w:author="Iana Siomina" w:date="2019-09-30T20:10:00Z">
              <w:r w:rsidRPr="00BE78B0" w:rsidDel="00041E5E">
                <w:rPr>
                  <w:lang w:eastAsia="ko-KR"/>
                </w:rPr>
                <w:delText>Note</w:delText>
              </w:r>
            </w:del>
            <w:ins w:id="77" w:author="Iana Siomina" w:date="2019-09-30T20:10:00Z">
              <w:r w:rsidRPr="00BE78B0">
                <w:rPr>
                  <w:lang w:eastAsia="ko-KR"/>
                </w:rPr>
                <w:t>N</w:t>
              </w:r>
              <w:r>
                <w:rPr>
                  <w:lang w:eastAsia="ko-KR"/>
                </w:rPr>
                <w:t>OTE 1</w:t>
              </w:r>
            </w:ins>
            <w:r w:rsidRPr="00BE78B0">
              <w:rPr>
                <w:lang w:eastAsia="ko-KR"/>
              </w:rPr>
              <w:t xml:space="preserv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78" w:author="Iana Siomina" w:date="2019-10-01T17:29:00Z">
              <w:r w:rsidR="00634028">
                <w:rPr>
                  <w:lang w:eastAsia="zh-CN"/>
                </w:rPr>
                <w:t xml:space="preserve">measured in subframes </w:t>
              </w:r>
            </w:ins>
            <w:r w:rsidRPr="00BE78B0">
              <w:rPr>
                <w:lang w:eastAsia="zh-CN"/>
              </w:rPr>
              <w:t>is</w:t>
            </w:r>
          </w:p>
          <w:p w14:paraId="16A2799B"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111C8427" w14:textId="77777777" w:rsidR="00041E5E" w:rsidRDefault="00041E5E" w:rsidP="00041E5E">
            <w:pPr>
              <w:pStyle w:val="TAN"/>
              <w:rPr>
                <w:ins w:id="79" w:author="Iana Siomina" w:date="2019-09-30T20:09:00Z"/>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p w14:paraId="721FF60A" w14:textId="23D59839" w:rsidR="00041E5E" w:rsidRPr="00BE78B0" w:rsidRDefault="00041E5E" w:rsidP="00041E5E">
            <w:pPr>
              <w:pStyle w:val="TAN"/>
              <w:rPr>
                <w:lang w:eastAsia="ko-KR"/>
              </w:rPr>
            </w:pPr>
            <w:ins w:id="80" w:author="Iana Siomina" w:date="2019-09-30T20:09:00Z">
              <w:r>
                <w:rPr>
                  <w:lang w:eastAsia="ko-KR"/>
                </w:rPr>
                <w:t>NOTE 2:</w:t>
              </w:r>
            </w:ins>
            <w:ins w:id="81" w:author="Iana Siomina" w:date="2019-09-30T20:10:00Z">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0F34FAA" w14:textId="6109A5F3" w:rsidR="00041E5E" w:rsidRPr="00BE78B0" w:rsidRDefault="00041E5E" w:rsidP="00041E5E"/>
    <w:p w14:paraId="21441582" w14:textId="77777777" w:rsidR="00041E5E" w:rsidRPr="00BE78B0" w:rsidRDefault="00041E5E" w:rsidP="00041E5E">
      <w:pPr>
        <w:pStyle w:val="Heading5"/>
      </w:pPr>
      <w:bookmarkStart w:id="82" w:name="_Toc5952633"/>
      <w:r w:rsidRPr="00BE78B0">
        <w:t>8.2.2.2.2</w:t>
      </w:r>
      <w:r w:rsidRPr="00BE78B0">
        <w:tab/>
        <w:t xml:space="preserve">Interruptions at </w:t>
      </w:r>
      <w:proofErr w:type="spellStart"/>
      <w:r w:rsidRPr="00BE78B0">
        <w:t>SCell</w:t>
      </w:r>
      <w:proofErr w:type="spellEnd"/>
      <w:r w:rsidRPr="00BE78B0">
        <w:t xml:space="preserve"> activation/deactivation</w:t>
      </w:r>
      <w:bookmarkEnd w:id="82"/>
    </w:p>
    <w:p w14:paraId="4BF9F385" w14:textId="77777777" w:rsidR="00041E5E" w:rsidRPr="00BE78B0" w:rsidRDefault="00041E5E" w:rsidP="00041E5E">
      <w:r w:rsidRPr="00BE78B0">
        <w:t xml:space="preserve">When an intra-band </w:t>
      </w:r>
      <w:proofErr w:type="spellStart"/>
      <w:r w:rsidRPr="00BE78B0">
        <w:t>SCell</w:t>
      </w:r>
      <w:proofErr w:type="spellEnd"/>
      <w:r w:rsidRPr="00BE78B0">
        <w:t xml:space="preserve"> is activated or deactivated as defined in TS 37.340 [</w:t>
      </w:r>
      <w:r w:rsidRPr="00BE78B0">
        <w:rPr>
          <w:lang w:eastAsia="zh-CN"/>
        </w:rPr>
        <w:t>17</w:t>
      </w:r>
      <w:r w:rsidRPr="00BE78B0">
        <w:t>], the UE is allowed</w:t>
      </w:r>
    </w:p>
    <w:p w14:paraId="4F00003E" w14:textId="77777777" w:rsidR="00041E5E" w:rsidRPr="00BE78B0" w:rsidRDefault="00041E5E" w:rsidP="00041E5E">
      <w:pPr>
        <w:ind w:left="568" w:hanging="284"/>
      </w:pPr>
      <w:r w:rsidRPr="00BE78B0">
        <w:t>-</w:t>
      </w:r>
      <w:r w:rsidRPr="00BE78B0">
        <w:tab/>
        <w:t>an interruption on any active serving cell:</w:t>
      </w:r>
    </w:p>
    <w:p w14:paraId="4E163CF0" w14:textId="77777777" w:rsidR="00041E5E" w:rsidRPr="00BE78B0" w:rsidRDefault="00041E5E" w:rsidP="00041E5E">
      <w:pPr>
        <w:ind w:left="851" w:hanging="284"/>
      </w:pPr>
      <w:r w:rsidRPr="00BE78B0">
        <w:lastRenderedPageBreak/>
        <w:t>-</w:t>
      </w:r>
      <w:r w:rsidRPr="00BE78B0">
        <w:tab/>
        <w:t xml:space="preserve">of up to the duration shown in table 8.2.2.2.2-1, if the active serving cell is not in the same band as any of the </w:t>
      </w:r>
      <w:proofErr w:type="spellStart"/>
      <w:r w:rsidRPr="00BE78B0">
        <w:t>SCells</w:t>
      </w:r>
      <w:proofErr w:type="spellEnd"/>
      <w:r w:rsidRPr="00BE78B0">
        <w:t xml:space="preserve"> being activated or deactivated, or</w:t>
      </w:r>
    </w:p>
    <w:p w14:paraId="462CAB0A" w14:textId="77777777" w:rsidR="00041E5E" w:rsidRPr="00BE78B0" w:rsidRDefault="00041E5E" w:rsidP="00041E5E">
      <w:pPr>
        <w:pStyle w:val="B2"/>
      </w:pPr>
      <w:r w:rsidRPr="00BE78B0">
        <w:t>-</w:t>
      </w:r>
      <w:r w:rsidRPr="00BE78B0">
        <w:tab/>
        <w:t xml:space="preserve">of up to the duration shown in table 8.2.2.2.2-2, if the active serving cells are in the same band as any of the </w:t>
      </w:r>
      <w:proofErr w:type="spellStart"/>
      <w:r w:rsidRPr="00BE78B0">
        <w:t>SCells</w:t>
      </w:r>
      <w:proofErr w:type="spellEnd"/>
      <w:r w:rsidRPr="00BE78B0">
        <w:t xml:space="preserve">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14:paraId="3AAA6F08" w14:textId="77777777" w:rsidR="00041E5E" w:rsidRPr="00BE78B0" w:rsidRDefault="00041E5E" w:rsidP="00041E5E">
      <w:pPr>
        <w:pStyle w:val="TH"/>
      </w:pPr>
      <w:r w:rsidRPr="00BE78B0">
        <w:t xml:space="preserve">Table 8.2.2.2.2-1: Interruption duration for </w:t>
      </w:r>
      <w:proofErr w:type="spellStart"/>
      <w:r w:rsidRPr="00BE78B0">
        <w:t>SCell</w:t>
      </w:r>
      <w:proofErr w:type="spellEnd"/>
      <w:r w:rsidRPr="00BE78B0">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7C6F57F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725BED"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24E0BCDC" wp14:editId="5CBA179E">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3D5AA8"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1CBA46B" w14:textId="603CF258"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83" w:author="Iana Siomina" w:date="2019-09-30T20:11:00Z">
              <w:r>
                <w:rPr>
                  <w:rFonts w:ascii="Arial" w:hAnsi="Arial"/>
                  <w:b/>
                  <w:sz w:val="18"/>
                  <w:lang w:eastAsia="ko-KR"/>
                </w:rPr>
                <w:t>s</w:t>
              </w:r>
            </w:ins>
            <w:r w:rsidRPr="00BE78B0">
              <w:rPr>
                <w:rFonts w:ascii="Arial" w:hAnsi="Arial"/>
                <w:b/>
                <w:sz w:val="18"/>
                <w:lang w:eastAsia="ko-KR"/>
              </w:rPr>
              <w:t>)</w:t>
            </w:r>
          </w:p>
        </w:tc>
      </w:tr>
      <w:tr w:rsidR="00041E5E" w:rsidRPr="00BE78B0" w14:paraId="5577DA62"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68F6AD0"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7019FAD" w14:textId="77777777" w:rsidR="00041E5E" w:rsidRPr="00BE78B0" w:rsidRDefault="00041E5E" w:rsidP="00041E5E">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457A22F"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0F5EC51"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084E578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201BE36"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7EB0AF0" w14:textId="77777777" w:rsidR="00041E5E" w:rsidRPr="00BE78B0" w:rsidRDefault="00041E5E" w:rsidP="00041E5E">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1F0F73A1"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ED3A42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25B6ED1C"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7F745C"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9FC35D"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016ADB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113F550"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670ED2C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0623"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6B0B"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4BA686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E44F8EF" w14:textId="77777777" w:rsidR="00041E5E" w:rsidRPr="00BE78B0" w:rsidRDefault="00041E5E" w:rsidP="00041E5E">
            <w:pPr>
              <w:pStyle w:val="TAC"/>
              <w:rPr>
                <w:szCs w:val="18"/>
                <w:lang w:eastAsia="ko-KR"/>
              </w:rPr>
            </w:pPr>
            <w:r w:rsidRPr="00BE78B0">
              <w:rPr>
                <w:szCs w:val="18"/>
                <w:lang w:eastAsia="ko-KR"/>
              </w:rPr>
              <w:t>3</w:t>
            </w:r>
          </w:p>
        </w:tc>
      </w:tr>
      <w:tr w:rsidR="00041E5E" w:rsidRPr="00BE78B0" w14:paraId="71AAE402"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EB8C9C6"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2219495"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D4E084B"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5A12239"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79DE39FB"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11D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646"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1D6B977"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95AB6D" w14:textId="77777777" w:rsidR="00041E5E" w:rsidRPr="00BE78B0" w:rsidRDefault="00041E5E" w:rsidP="00041E5E">
            <w:pPr>
              <w:pStyle w:val="TAC"/>
              <w:rPr>
                <w:szCs w:val="18"/>
                <w:lang w:eastAsia="ko-KR"/>
              </w:rPr>
            </w:pPr>
            <w:r w:rsidRPr="00BE78B0">
              <w:rPr>
                <w:szCs w:val="18"/>
                <w:lang w:eastAsia="ko-KR"/>
              </w:rPr>
              <w:t xml:space="preserve">5 </w:t>
            </w:r>
          </w:p>
        </w:tc>
      </w:tr>
      <w:tr w:rsidR="00041E5E" w:rsidRPr="00BE78B0" w14:paraId="795FEAA5"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634AAB" w14:textId="77777777" w:rsidR="00041E5E" w:rsidRPr="00BE78B0" w:rsidRDefault="00041E5E" w:rsidP="00041E5E">
            <w:pPr>
              <w:pStyle w:val="TAN"/>
              <w:rPr>
                <w:lang w:eastAsia="zh-CN"/>
              </w:rPr>
            </w:pPr>
            <w:r w:rsidRPr="00BE78B0">
              <w:rPr>
                <w:lang w:eastAsia="ko-KR"/>
              </w:rPr>
              <w:t xml:space="preserve">Note: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45345EF5"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052BB8DF" w14:textId="77777777" w:rsidR="00041E5E" w:rsidRPr="00BE78B0" w:rsidRDefault="00041E5E" w:rsidP="00041E5E">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tc>
      </w:tr>
    </w:tbl>
    <w:p w14:paraId="6FB9BF83" w14:textId="77777777" w:rsidR="00041E5E" w:rsidRPr="00BE78B0" w:rsidRDefault="00041E5E" w:rsidP="00041E5E"/>
    <w:p w14:paraId="43F5034B" w14:textId="77777777" w:rsidR="00041E5E" w:rsidRPr="00BE78B0" w:rsidRDefault="00041E5E" w:rsidP="00041E5E">
      <w:pPr>
        <w:keepNext/>
        <w:keepLines/>
        <w:spacing w:before="60"/>
        <w:jc w:val="center"/>
      </w:pPr>
      <w:r w:rsidRPr="00BE78B0">
        <w:rPr>
          <w:rFonts w:ascii="Arial" w:hAnsi="Arial"/>
          <w:b/>
        </w:rPr>
        <w:t xml:space="preserve">Table 8.2.2.2.2-2: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Iana Siomina" w:date="2019-09-30T20: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85">
          <w:tblGrid>
            <w:gridCol w:w="1044"/>
            <w:gridCol w:w="1344"/>
            <w:gridCol w:w="2200"/>
          </w:tblGrid>
        </w:tblGridChange>
      </w:tblGrid>
      <w:tr w:rsidR="00041E5E" w:rsidRPr="00BE78B0" w14:paraId="35E66241" w14:textId="77777777" w:rsidTr="00041E5E">
        <w:trPr>
          <w:trHeight w:val="365"/>
          <w:jc w:val="center"/>
          <w:trPrChange w:id="86" w:author="Iana Siomina" w:date="2019-09-30T20:12: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87" w:author="Iana Siomina" w:date="2019-09-30T20:12: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298C341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A28DE1D" wp14:editId="3CDDF6F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88"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02B6C952"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89"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9561167" w14:textId="70D3B1AD" w:rsidR="00041E5E" w:rsidRPr="00BE78B0" w:rsidRDefault="00041E5E" w:rsidP="00041E5E">
            <w:pPr>
              <w:keepNext/>
              <w:keepLines/>
              <w:spacing w:after="0"/>
              <w:jc w:val="center"/>
              <w:rPr>
                <w:lang w:eastAsia="zh-CN"/>
              </w:rPr>
            </w:pPr>
            <w:r w:rsidRPr="00BE78B0">
              <w:rPr>
                <w:rFonts w:ascii="Arial" w:hAnsi="Arial"/>
                <w:b/>
                <w:sz w:val="18"/>
                <w:lang w:eastAsia="ko-KR"/>
              </w:rPr>
              <w:t>Interruption length</w:t>
            </w:r>
            <w:ins w:id="90" w:author="Iana Siomina" w:date="2019-09-30T20:11:00Z">
              <w:r>
                <w:rPr>
                  <w:rFonts w:ascii="Arial" w:hAnsi="Arial"/>
                  <w:b/>
                  <w:sz w:val="18"/>
                  <w:lang w:eastAsia="ko-KR"/>
                </w:rPr>
                <w:t xml:space="preserve"> (slots)</w:t>
              </w:r>
            </w:ins>
          </w:p>
        </w:tc>
      </w:tr>
      <w:tr w:rsidR="00041E5E" w:rsidRPr="00BE78B0" w14:paraId="7F12F74E" w14:textId="77777777" w:rsidTr="00041E5E">
        <w:trPr>
          <w:jc w:val="center"/>
          <w:trPrChange w:id="91"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92"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62542D2E" w14:textId="77777777" w:rsidR="00041E5E" w:rsidRPr="00BE78B0" w:rsidRDefault="00041E5E" w:rsidP="00041E5E">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Change w:id="93"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5256282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3986" w:type="dxa"/>
            <w:tcBorders>
              <w:top w:val="single" w:sz="4" w:space="0" w:color="auto"/>
              <w:left w:val="single" w:sz="4" w:space="0" w:color="auto"/>
              <w:bottom w:val="single" w:sz="4" w:space="0" w:color="auto"/>
              <w:right w:val="single" w:sz="4" w:space="0" w:color="auto"/>
            </w:tcBorders>
            <w:hideMark/>
            <w:tcPrChange w:id="94"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4E50712F" w14:textId="221EB3E2"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95" w:author="Iana Siomina" w:date="2019-09-30T20:17:00Z">
              <w:r w:rsidR="00F64877">
                <w:rPr>
                  <w:szCs w:val="18"/>
                  <w:lang w:eastAsia="ko-KR"/>
                </w:rPr>
                <w:t xml:space="preserve"> </w:t>
              </w:r>
            </w:ins>
            <w:ins w:id="96"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A2A5B16" w14:textId="77777777" w:rsidTr="00041E5E">
        <w:trPr>
          <w:jc w:val="center"/>
          <w:trPrChange w:id="97"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98"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5A6665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Change w:id="99"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2BB207E1" w14:textId="77777777" w:rsidR="00041E5E" w:rsidRPr="00BE78B0" w:rsidRDefault="00041E5E" w:rsidP="00041E5E">
            <w:pPr>
              <w:keepNext/>
              <w:keepLines/>
              <w:spacing w:after="0"/>
              <w:jc w:val="center"/>
              <w:rPr>
                <w:lang w:eastAsia="ko-KR"/>
              </w:rPr>
            </w:pPr>
            <w:r w:rsidRPr="00BE78B0">
              <w:rPr>
                <w:rFonts w:ascii="Arial" w:hAnsi="Arial"/>
                <w:sz w:val="18"/>
                <w:lang w:eastAsia="ko-KR"/>
              </w:rPr>
              <w:t>0.5</w:t>
            </w:r>
          </w:p>
        </w:tc>
        <w:tc>
          <w:tcPr>
            <w:tcW w:w="3986" w:type="dxa"/>
            <w:tcBorders>
              <w:top w:val="single" w:sz="4" w:space="0" w:color="auto"/>
              <w:left w:val="single" w:sz="4" w:space="0" w:color="auto"/>
              <w:bottom w:val="single" w:sz="4" w:space="0" w:color="auto"/>
              <w:right w:val="single" w:sz="4" w:space="0" w:color="auto"/>
            </w:tcBorders>
            <w:hideMark/>
            <w:tcPrChange w:id="100"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7E51382" w14:textId="0EE79BF4"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01" w:author="Iana Siomina" w:date="2019-09-30T20:17:00Z">
              <w:r w:rsidR="00F64877">
                <w:rPr>
                  <w:szCs w:val="18"/>
                  <w:lang w:eastAsia="ko-KR"/>
                </w:rPr>
                <w:t xml:space="preserve"> </w:t>
              </w:r>
            </w:ins>
            <w:ins w:id="102"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5B67A58" w14:textId="77777777" w:rsidTr="00041E5E">
        <w:trPr>
          <w:jc w:val="center"/>
          <w:trPrChange w:id="103"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4"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25F5344F" w14:textId="77777777" w:rsidR="00041E5E" w:rsidRPr="00BE78B0" w:rsidRDefault="00041E5E" w:rsidP="00041E5E">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Change w:id="105"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4AE481F5" w14:textId="77777777" w:rsidR="00041E5E" w:rsidRPr="00BE78B0" w:rsidRDefault="00041E5E" w:rsidP="00041E5E">
            <w:pPr>
              <w:keepNext/>
              <w:keepLines/>
              <w:spacing w:after="0"/>
              <w:jc w:val="center"/>
              <w:rPr>
                <w:lang w:eastAsia="ko-KR"/>
              </w:rPr>
            </w:pPr>
            <w:r w:rsidRPr="00BE78B0">
              <w:rPr>
                <w:rFonts w:ascii="Arial" w:hAnsi="Arial"/>
                <w:sz w:val="18"/>
                <w:lang w:eastAsia="ko-KR"/>
              </w:rPr>
              <w:t>0.25</w:t>
            </w:r>
          </w:p>
        </w:tc>
        <w:tc>
          <w:tcPr>
            <w:tcW w:w="3986" w:type="dxa"/>
            <w:tcBorders>
              <w:top w:val="single" w:sz="4" w:space="0" w:color="auto"/>
              <w:left w:val="single" w:sz="4" w:space="0" w:color="auto"/>
              <w:bottom w:val="single" w:sz="4" w:space="0" w:color="auto"/>
              <w:right w:val="single" w:sz="4" w:space="0" w:color="auto"/>
            </w:tcBorders>
            <w:hideMark/>
            <w:tcPrChange w:id="106"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B5A63E1" w14:textId="6656919E" w:rsidR="00041E5E" w:rsidRPr="00BE78B0" w:rsidRDefault="00041E5E" w:rsidP="00041E5E">
            <w:pPr>
              <w:keepNext/>
              <w:keepLines/>
              <w:spacing w:after="0"/>
              <w:jc w:val="center"/>
              <w:rPr>
                <w:lang w:eastAsia="ko-KR"/>
              </w:rPr>
            </w:pPr>
            <w:r w:rsidRPr="00BE78B0">
              <w:rPr>
                <w:rFonts w:ascii="Arial" w:hAnsi="Arial"/>
                <w:sz w:val="18"/>
                <w:lang w:eastAsia="ko-KR"/>
              </w:rPr>
              <w:t xml:space="preserve">2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07" w:author="Iana Siomina" w:date="2019-09-30T20:17:00Z">
              <w:r w:rsidR="00F64877">
                <w:rPr>
                  <w:szCs w:val="18"/>
                  <w:lang w:eastAsia="ko-KR"/>
                </w:rPr>
                <w:t xml:space="preserve"> </w:t>
              </w:r>
            </w:ins>
            <w:ins w:id="108"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C6D836B" w14:textId="77777777" w:rsidTr="00041E5E">
        <w:trPr>
          <w:jc w:val="center"/>
          <w:trPrChange w:id="109"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0"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4804003" w14:textId="77777777" w:rsidR="00041E5E" w:rsidRPr="00BE78B0" w:rsidRDefault="00041E5E" w:rsidP="00041E5E">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Change w:id="111"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172475DB" w14:textId="77777777" w:rsidR="00041E5E" w:rsidRPr="00BE78B0" w:rsidRDefault="00041E5E" w:rsidP="00041E5E">
            <w:pPr>
              <w:keepNext/>
              <w:keepLines/>
              <w:spacing w:after="0"/>
              <w:jc w:val="center"/>
              <w:rPr>
                <w:lang w:eastAsia="ko-KR"/>
              </w:rPr>
            </w:pPr>
            <w:r w:rsidRPr="00BE78B0">
              <w:rPr>
                <w:rFonts w:ascii="Arial" w:hAnsi="Arial"/>
                <w:sz w:val="18"/>
                <w:lang w:eastAsia="ko-KR"/>
              </w:rPr>
              <w:t>0.125</w:t>
            </w:r>
          </w:p>
        </w:tc>
        <w:tc>
          <w:tcPr>
            <w:tcW w:w="3986" w:type="dxa"/>
            <w:tcBorders>
              <w:top w:val="single" w:sz="4" w:space="0" w:color="auto"/>
              <w:left w:val="single" w:sz="4" w:space="0" w:color="auto"/>
              <w:bottom w:val="single" w:sz="4" w:space="0" w:color="auto"/>
              <w:right w:val="single" w:sz="4" w:space="0" w:color="auto"/>
            </w:tcBorders>
            <w:hideMark/>
            <w:tcPrChange w:id="112"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CC9FFF6" w14:textId="221D3A29" w:rsidR="00041E5E" w:rsidRPr="00BE78B0" w:rsidRDefault="00041E5E" w:rsidP="00041E5E">
            <w:pPr>
              <w:keepNext/>
              <w:keepLines/>
              <w:spacing w:after="0"/>
              <w:jc w:val="center"/>
              <w:rPr>
                <w:lang w:eastAsia="zh-CN"/>
              </w:rPr>
            </w:pPr>
            <w:r w:rsidRPr="00BE78B0">
              <w:rPr>
                <w:rFonts w:ascii="Arial" w:hAnsi="Arial"/>
                <w:sz w:val="18"/>
                <w:lang w:eastAsia="ko-KR"/>
              </w:rPr>
              <w:t xml:space="preserve">4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13" w:author="Iana Siomina" w:date="2019-09-30T20:17:00Z">
              <w:r w:rsidR="00F64877">
                <w:rPr>
                  <w:szCs w:val="18"/>
                  <w:lang w:eastAsia="ko-KR"/>
                </w:rPr>
                <w:t xml:space="preserve"> </w:t>
              </w:r>
            </w:ins>
            <w:ins w:id="114"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EE14C1D" w14:textId="77777777" w:rsidTr="00041E5E">
        <w:trPr>
          <w:jc w:val="center"/>
          <w:trPrChange w:id="115" w:author="Iana Siomina" w:date="2019-09-30T20:12: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116" w:author="Iana Siomina" w:date="2019-09-30T20:12: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30576DDF" w14:textId="660B4E01" w:rsidR="00041E5E" w:rsidRPr="00BE78B0" w:rsidRDefault="00041E5E" w:rsidP="00041E5E">
            <w:pPr>
              <w:pStyle w:val="TAN"/>
              <w:rPr>
                <w:lang w:eastAsia="zh-CN"/>
              </w:rPr>
            </w:pPr>
            <w:r w:rsidRPr="00BE78B0">
              <w:rPr>
                <w:lang w:eastAsia="ko-KR"/>
              </w:rPr>
              <w:t>N</w:t>
            </w:r>
            <w:ins w:id="117" w:author="Iana Siomina" w:date="2019-09-30T20:11:00Z">
              <w:r>
                <w:rPr>
                  <w:lang w:eastAsia="ko-KR"/>
                </w:rPr>
                <w:t>OTE1</w:t>
              </w:r>
            </w:ins>
            <w:del w:id="118" w:author="Iana Siomina" w:date="2019-09-30T20:11:00Z">
              <w:r w:rsidRPr="00BE78B0" w:rsidDel="00041E5E">
                <w:rPr>
                  <w:lang w:eastAsia="ko-KR"/>
                </w:rPr>
                <w:delText>ote</w:delText>
              </w:r>
            </w:del>
            <w:r w:rsidRPr="00BE78B0">
              <w:rPr>
                <w:lang w:eastAsia="ko-KR"/>
              </w:rPr>
              <w:t>:</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19" w:author="Iana Siomina" w:date="2019-10-01T17:29:00Z">
              <w:r w:rsidR="00634028">
                <w:rPr>
                  <w:lang w:eastAsia="zh-CN"/>
                </w:rPr>
                <w:t xml:space="preserve">measured in subframes </w:t>
              </w:r>
            </w:ins>
            <w:r w:rsidRPr="00BE78B0">
              <w:rPr>
                <w:lang w:eastAsia="zh-CN"/>
              </w:rPr>
              <w:t>is</w:t>
            </w:r>
          </w:p>
          <w:p w14:paraId="251EE139"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rPr>
                <w:lang w:eastAsia="ko-KR"/>
              </w:rPr>
              <w:t>;</w:t>
            </w:r>
          </w:p>
          <w:p w14:paraId="60E710A4" w14:textId="77777777" w:rsidR="00041E5E" w:rsidRDefault="00041E5E" w:rsidP="00041E5E">
            <w:pPr>
              <w:pStyle w:val="TAN"/>
              <w:rPr>
                <w:ins w:id="120" w:author="Iana Siomina" w:date="2019-09-30T20:11:00Z"/>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deactivated.</w:t>
            </w:r>
          </w:p>
          <w:p w14:paraId="2CB3200D" w14:textId="1B765F83" w:rsidR="00041E5E" w:rsidRPr="00BE78B0" w:rsidRDefault="00041E5E" w:rsidP="00041E5E">
            <w:pPr>
              <w:pStyle w:val="TAN"/>
              <w:rPr>
                <w:lang w:eastAsia="zh-CN"/>
              </w:rPr>
            </w:pPr>
            <w:ins w:id="121" w:author="Iana Siomina" w:date="2019-09-30T20:11: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431F9FB" w14:textId="77777777" w:rsidR="00041E5E" w:rsidRPr="00BE78B0" w:rsidRDefault="00041E5E" w:rsidP="00041E5E"/>
    <w:p w14:paraId="1C4FFF5B" w14:textId="40A04859" w:rsidR="00041E5E" w:rsidRPr="006A3F60" w:rsidRDefault="00041E5E" w:rsidP="00041E5E">
      <w:pPr>
        <w:pStyle w:val="Heading5"/>
      </w:pPr>
      <w:bookmarkStart w:id="122" w:name="_Toc5952634"/>
      <w:r w:rsidRPr="00BE78B0">
        <w:t>8.2.2.2.3</w:t>
      </w:r>
      <w:r w:rsidRPr="00BE78B0">
        <w:tab/>
      </w:r>
      <w:bookmarkEnd w:id="122"/>
      <w:r w:rsidRPr="006A3F60">
        <w:t>8.2.2.2.3</w:t>
      </w:r>
      <w:r w:rsidRPr="006A3F60">
        <w:tab/>
        <w:t xml:space="preserve">Interruptions during measurements on </w:t>
      </w:r>
      <w:r>
        <w:t xml:space="preserve">deactivated </w:t>
      </w:r>
      <w:r w:rsidRPr="006A3F60">
        <w:t>SCC</w:t>
      </w:r>
    </w:p>
    <w:p w14:paraId="4404127C" w14:textId="77777777" w:rsidR="00041E5E" w:rsidRPr="00BE78B0" w:rsidRDefault="00041E5E" w:rsidP="00041E5E">
      <w:pPr>
        <w:rPr>
          <w:lang w:eastAsia="zh-CN"/>
        </w:rPr>
      </w:pPr>
      <w:r w:rsidRPr="00BE78B0">
        <w:t xml:space="preserve">Interruptions on </w:t>
      </w:r>
      <w:proofErr w:type="spellStart"/>
      <w:r w:rsidRPr="00BE78B0">
        <w:t>PCell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14:paraId="6B460360" w14:textId="77777777" w:rsidR="00041E5E" w:rsidRPr="00BE78B0" w:rsidRDefault="00041E5E" w:rsidP="00041E5E">
      <w:pPr>
        <w:rPr>
          <w:lang w:eastAsia="zh-CN"/>
        </w:rPr>
      </w:pPr>
      <w:r w:rsidRPr="00BE78B0">
        <w:t xml:space="preserve">Interruptions on activated </w:t>
      </w:r>
      <w:proofErr w:type="spellStart"/>
      <w:r w:rsidRPr="00BE78B0">
        <w:t>SCells</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14:paraId="77FC5C07" w14:textId="77777777" w:rsidR="00041E5E" w:rsidRPr="00BE78B0" w:rsidRDefault="00041E5E" w:rsidP="00041E5E">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276376F3"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2DD70C3D" w14:textId="77777777" w:rsidR="00041E5E" w:rsidRPr="00BE78B0" w:rsidRDefault="00041E5E" w:rsidP="00041E5E">
      <w:pPr>
        <w:rPr>
          <w:rFonts w:eastAsia="MS Mincho"/>
        </w:rPr>
      </w:pPr>
      <w:r w:rsidRPr="00BE78B0">
        <w:rPr>
          <w:rFonts w:eastAsia="MS Mincho"/>
          <w:lang w:eastAsia="zh-CN"/>
        </w:rPr>
        <w:lastRenderedPageBreak/>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w:t>
      </w:r>
      <w:proofErr w:type="spellStart"/>
      <w:r w:rsidRPr="00BE78B0">
        <w:rPr>
          <w:rFonts w:eastAsia="MS Mincho"/>
        </w:rPr>
        <w:t>PCell</w:t>
      </w:r>
      <w:proofErr w:type="spellEnd"/>
      <w:r w:rsidRPr="00BE78B0">
        <w:rPr>
          <w:rFonts w:eastAsia="MS Mincho"/>
        </w:rPr>
        <w:t xml:space="preserve"> and all the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14:paraId="2DFD5056" w14:textId="77777777" w:rsidR="00041E5E" w:rsidRPr="00BE78B0" w:rsidRDefault="00041E5E" w:rsidP="00041E5E">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F789013"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9FFB45A" w14:textId="77777777" w:rsidR="00041E5E" w:rsidRPr="00BE78B0" w:rsidRDefault="00041E5E" w:rsidP="00041E5E">
            <w:pPr>
              <w:pStyle w:val="TAH"/>
              <w:rPr>
                <w:lang w:eastAsia="ko-KR"/>
              </w:rPr>
            </w:pPr>
            <w:r w:rsidRPr="00BE78B0">
              <w:rPr>
                <w:noProof/>
                <w:lang w:val="en-US" w:eastAsia="zh-CN"/>
              </w:rPr>
              <w:drawing>
                <wp:inline distT="0" distB="0" distL="0" distR="0" wp14:anchorId="2A5777C9" wp14:editId="789B13A3">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1B6DAFB" w14:textId="77777777" w:rsidR="00041E5E" w:rsidRPr="00BE78B0" w:rsidRDefault="00041E5E" w:rsidP="00041E5E">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2EFB9372" w14:textId="0A05DC9D" w:rsidR="00041E5E" w:rsidRPr="00BE78B0" w:rsidRDefault="00041E5E" w:rsidP="00041E5E">
            <w:pPr>
              <w:pStyle w:val="TAH"/>
              <w:rPr>
                <w:lang w:eastAsia="ko-KR"/>
              </w:rPr>
            </w:pPr>
            <w:r w:rsidRPr="00BE78B0">
              <w:rPr>
                <w:lang w:eastAsia="ko-KR"/>
              </w:rPr>
              <w:t>Interruption length</w:t>
            </w:r>
            <w:ins w:id="123" w:author="Iana Siomina" w:date="2019-09-30T20:12:00Z">
              <w:r>
                <w:rPr>
                  <w:lang w:eastAsia="ko-KR"/>
                </w:rPr>
                <w:t xml:space="preserve"> (slots)</w:t>
              </w:r>
            </w:ins>
          </w:p>
          <w:p w14:paraId="0454421A" w14:textId="77777777" w:rsidR="00041E5E" w:rsidRPr="00BE78B0" w:rsidRDefault="00041E5E" w:rsidP="00041E5E">
            <w:pPr>
              <w:pStyle w:val="TAH"/>
              <w:rPr>
                <w:lang w:eastAsia="ko-KR"/>
              </w:rPr>
            </w:pPr>
          </w:p>
        </w:tc>
      </w:tr>
      <w:tr w:rsidR="00041E5E" w:rsidRPr="00BE78B0" w14:paraId="5C813D7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F3BFE52"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B986C52" w14:textId="77777777" w:rsidR="00041E5E" w:rsidRPr="00BE78B0" w:rsidRDefault="00041E5E" w:rsidP="00041E5E">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1809282" w14:textId="77777777" w:rsidR="00041E5E" w:rsidRPr="00BE78B0" w:rsidRDefault="00041E5E" w:rsidP="00041E5E">
            <w:pPr>
              <w:pStyle w:val="TAC"/>
              <w:rPr>
                <w:lang w:eastAsia="ko-KR"/>
              </w:rPr>
            </w:pPr>
            <w:r w:rsidRPr="00BE78B0">
              <w:rPr>
                <w:lang w:eastAsia="ko-KR"/>
              </w:rPr>
              <w:t>1</w:t>
            </w:r>
          </w:p>
        </w:tc>
      </w:tr>
      <w:tr w:rsidR="00041E5E" w:rsidRPr="00BE78B0" w14:paraId="1C59DD45"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65211AC9"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20D6F34" w14:textId="77777777" w:rsidR="00041E5E" w:rsidRPr="00BE78B0" w:rsidRDefault="00041E5E" w:rsidP="00041E5E">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8700418" w14:textId="77777777" w:rsidR="00041E5E" w:rsidRPr="00BE78B0" w:rsidRDefault="00041E5E" w:rsidP="00041E5E">
            <w:pPr>
              <w:pStyle w:val="TAC"/>
              <w:rPr>
                <w:lang w:eastAsia="zh-CN"/>
              </w:rPr>
            </w:pPr>
            <w:r w:rsidRPr="00BE78B0">
              <w:rPr>
                <w:lang w:eastAsia="zh-CN"/>
              </w:rPr>
              <w:t>2</w:t>
            </w:r>
          </w:p>
        </w:tc>
      </w:tr>
      <w:tr w:rsidR="00041E5E" w:rsidRPr="00BE78B0" w14:paraId="3CF4C0B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E8A5DA8"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D37DBB5" w14:textId="77777777" w:rsidR="00041E5E" w:rsidRPr="00BE78B0" w:rsidRDefault="00041E5E" w:rsidP="00041E5E">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42F49B40" w14:textId="77777777" w:rsidR="00041E5E" w:rsidRPr="00BE78B0" w:rsidRDefault="00041E5E" w:rsidP="00041E5E">
            <w:pPr>
              <w:pStyle w:val="TAC"/>
              <w:rPr>
                <w:lang w:eastAsia="zh-CN"/>
              </w:rPr>
            </w:pPr>
            <w:r w:rsidRPr="00BE78B0">
              <w:rPr>
                <w:lang w:eastAsia="zh-CN"/>
              </w:rPr>
              <w:t>4</w:t>
            </w:r>
          </w:p>
        </w:tc>
      </w:tr>
      <w:tr w:rsidR="00041E5E" w:rsidRPr="00BE78B0" w14:paraId="48D51D6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49102FF"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A2CA90F" w14:textId="77777777" w:rsidR="00041E5E" w:rsidRPr="00BE78B0" w:rsidRDefault="00041E5E" w:rsidP="00041E5E">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3E5E75AC" w14:textId="77777777" w:rsidR="00041E5E" w:rsidRPr="00BE78B0" w:rsidRDefault="00041E5E" w:rsidP="00041E5E">
            <w:pPr>
              <w:pStyle w:val="TAC"/>
              <w:rPr>
                <w:lang w:eastAsia="zh-CN"/>
              </w:rPr>
            </w:pPr>
            <w:r w:rsidRPr="00BE78B0">
              <w:rPr>
                <w:lang w:eastAsia="zh-CN"/>
              </w:rPr>
              <w:t>8</w:t>
            </w:r>
          </w:p>
        </w:tc>
      </w:tr>
    </w:tbl>
    <w:p w14:paraId="32D6C58D" w14:textId="77777777" w:rsidR="00041E5E" w:rsidRPr="00BE78B0" w:rsidRDefault="00041E5E" w:rsidP="00041E5E">
      <w:pPr>
        <w:rPr>
          <w:rFonts w:eastAsia="MS Mincho"/>
        </w:rPr>
      </w:pPr>
    </w:p>
    <w:p w14:paraId="74657BB9" w14:textId="77777777" w:rsidR="00041E5E" w:rsidRPr="00BE78B0" w:rsidRDefault="00041E5E" w:rsidP="00041E5E">
      <w:pPr>
        <w:pStyle w:val="Heading5"/>
        <w:rPr>
          <w:lang w:val="en-US" w:eastAsia="zh-CN"/>
        </w:rPr>
      </w:pPr>
      <w:r w:rsidRPr="00BE78B0">
        <w:rPr>
          <w:lang w:val="en-US" w:eastAsia="zh-CN"/>
        </w:rPr>
        <w:t>8.2.2.2.5</w:t>
      </w:r>
      <w:r w:rsidRPr="00BE78B0">
        <w:rPr>
          <w:lang w:val="en-US" w:eastAsia="zh-CN"/>
        </w:rPr>
        <w:tab/>
        <w:t>Interruption due to Active BWP switching Requirement</w:t>
      </w:r>
    </w:p>
    <w:p w14:paraId="74486FAD"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19F1294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53C92BC9" w14:textId="77777777" w:rsidR="00041E5E" w:rsidRPr="00BE78B0" w:rsidRDefault="00041E5E" w:rsidP="00041E5E">
      <w:pPr>
        <w:rPr>
          <w:rFonts w:cs="v4.2.0"/>
        </w:rPr>
      </w:pPr>
      <w:r w:rsidRPr="00BE78B0">
        <w:rPr>
          <w:rFonts w:cs="v4.2.0"/>
          <w:lang w:eastAsia="zh-CN"/>
        </w:rPr>
        <w:t xml:space="preserve">When 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7A19130" w14:textId="77777777"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w:t>
      </w:r>
      <w:proofErr w:type="gramStart"/>
      <w:r w:rsidRPr="00BE78B0">
        <w:rPr>
          <w:rFonts w:cs="v4.2.0"/>
        </w:rPr>
        <w:t>1.The</w:t>
      </w:r>
      <w:proofErr w:type="gramEnd"/>
      <w:r w:rsidRPr="00BE78B0">
        <w:rPr>
          <w:rFonts w:cs="v4.2.0"/>
        </w:rPr>
        <w:t xml:space="preserv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w:t>
      </w:r>
      <w:r w:rsidRPr="00BE78B0">
        <w:rPr>
          <w:rFonts w:cs="v4.2.0"/>
        </w:rPr>
        <w:t> 8.6.3.</w:t>
      </w:r>
    </w:p>
    <w:p w14:paraId="3C4BD01B" w14:textId="77777777" w:rsidR="00041E5E" w:rsidRPr="00BE78B0" w:rsidRDefault="00041E5E" w:rsidP="00041E5E">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6175D927"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37B6457" w14:textId="77777777" w:rsidR="00041E5E" w:rsidRPr="00BE78B0" w:rsidRDefault="00041E5E" w:rsidP="00041E5E">
            <w:pPr>
              <w:pStyle w:val="TAH"/>
            </w:pPr>
            <w:r w:rsidRPr="00BE78B0">
              <w:rPr>
                <w:noProof/>
                <w:lang w:val="en-US" w:eastAsia="zh-CN"/>
              </w:rPr>
              <w:drawing>
                <wp:inline distT="0" distB="0" distL="0" distR="0" wp14:anchorId="704D4834" wp14:editId="5FD7D3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FC530D9"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AEFED77" w14:textId="1EE8C1FD" w:rsidR="00041E5E" w:rsidRPr="00BE78B0" w:rsidRDefault="00041E5E" w:rsidP="00041E5E">
            <w:pPr>
              <w:pStyle w:val="TAH"/>
            </w:pPr>
            <w:r w:rsidRPr="00BE78B0">
              <w:t>Interruption length X (</w:t>
            </w:r>
            <w:proofErr w:type="spellStart"/>
            <w:r w:rsidRPr="00BE78B0">
              <w:t>slots</w:t>
            </w:r>
            <w:r>
              <w:rPr>
                <w:vertAlign w:val="superscript"/>
              </w:rPr>
              <w:t>N</w:t>
            </w:r>
            <w:r w:rsidRPr="00BE78B0">
              <w:rPr>
                <w:vertAlign w:val="superscript"/>
              </w:rPr>
              <w:t>ote</w:t>
            </w:r>
            <w:proofErr w:type="spellEnd"/>
            <w:r w:rsidRPr="00BE78B0">
              <w:rPr>
                <w:vertAlign w:val="superscript"/>
              </w:rPr>
              <w:t xml:space="preserve"> 1</w:t>
            </w:r>
            <w:r w:rsidRPr="00BE78B0">
              <w:t>)</w:t>
            </w:r>
          </w:p>
        </w:tc>
      </w:tr>
      <w:tr w:rsidR="00041E5E" w:rsidRPr="00BE78B0" w14:paraId="3AC80F3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8ECE"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1BF3"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0C13" w14:textId="77777777" w:rsidR="00041E5E" w:rsidRPr="00BE78B0" w:rsidRDefault="00041E5E" w:rsidP="00041E5E">
            <w:pPr>
              <w:spacing w:after="0"/>
              <w:rPr>
                <w:rFonts w:ascii="Arial" w:hAnsi="Arial"/>
                <w:b/>
                <w:sz w:val="18"/>
              </w:rPr>
            </w:pPr>
          </w:p>
        </w:tc>
      </w:tr>
      <w:tr w:rsidR="00041E5E" w:rsidRPr="00BE78B0" w14:paraId="0BC6199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FD0FD2"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254A669"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480C9AE" w14:textId="77777777" w:rsidR="00041E5E" w:rsidRPr="00BE78B0" w:rsidRDefault="00041E5E" w:rsidP="00041E5E">
            <w:pPr>
              <w:pStyle w:val="TAC"/>
              <w:rPr>
                <w:lang w:eastAsia="zh-CN"/>
              </w:rPr>
            </w:pPr>
            <w:r w:rsidRPr="00BE78B0">
              <w:rPr>
                <w:lang w:eastAsia="zh-CN"/>
              </w:rPr>
              <w:t>1</w:t>
            </w:r>
          </w:p>
        </w:tc>
      </w:tr>
      <w:tr w:rsidR="00041E5E" w:rsidRPr="00BE78B0" w14:paraId="107AA95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9D16A2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1E3783A"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0E87F2CF" w14:textId="77777777" w:rsidR="00041E5E" w:rsidRPr="00BE78B0" w:rsidRDefault="00041E5E" w:rsidP="00041E5E">
            <w:pPr>
              <w:pStyle w:val="TAC"/>
              <w:rPr>
                <w:lang w:eastAsia="zh-CN"/>
              </w:rPr>
            </w:pPr>
            <w:r w:rsidRPr="00BE78B0">
              <w:rPr>
                <w:lang w:eastAsia="zh-CN"/>
              </w:rPr>
              <w:t>1</w:t>
            </w:r>
          </w:p>
        </w:tc>
      </w:tr>
      <w:tr w:rsidR="00041E5E" w:rsidRPr="00BE78B0" w14:paraId="1275C70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CBF840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A384845"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0C396F76" w14:textId="77777777" w:rsidR="00041E5E" w:rsidRPr="00BE78B0" w:rsidRDefault="00041E5E" w:rsidP="00041E5E">
            <w:pPr>
              <w:pStyle w:val="TAC"/>
              <w:rPr>
                <w:lang w:eastAsia="zh-CN"/>
              </w:rPr>
            </w:pPr>
            <w:r w:rsidRPr="00BE78B0">
              <w:rPr>
                <w:lang w:eastAsia="zh-CN"/>
              </w:rPr>
              <w:t>3</w:t>
            </w:r>
          </w:p>
        </w:tc>
      </w:tr>
      <w:tr w:rsidR="00041E5E" w:rsidRPr="00BE78B0" w14:paraId="41AA4EA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B61241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8B38529"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A08762C" w14:textId="77777777" w:rsidR="00041E5E" w:rsidRPr="00BE78B0" w:rsidRDefault="00041E5E" w:rsidP="00041E5E">
            <w:pPr>
              <w:pStyle w:val="TAC"/>
              <w:rPr>
                <w:lang w:eastAsia="zh-CN"/>
              </w:rPr>
            </w:pPr>
            <w:r w:rsidRPr="00BE78B0">
              <w:rPr>
                <w:lang w:eastAsia="zh-CN"/>
              </w:rPr>
              <w:t>5</w:t>
            </w:r>
          </w:p>
        </w:tc>
      </w:tr>
      <w:tr w:rsidR="00041E5E" w:rsidRPr="00BE78B0" w14:paraId="6A82624A"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D972565" w14:textId="77777777" w:rsidR="00041E5E" w:rsidRPr="00BE78B0" w:rsidRDefault="00041E5E" w:rsidP="00041E5E">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7019F7B" w14:textId="77777777" w:rsidR="00041E5E" w:rsidRPr="00BE78B0" w:rsidRDefault="00041E5E" w:rsidP="00041E5E"/>
    <w:p w14:paraId="044FE90F" w14:textId="77777777" w:rsidR="00041E5E" w:rsidRPr="00BE78B0" w:rsidRDefault="00041E5E" w:rsidP="00041E5E">
      <w:pPr>
        <w:pStyle w:val="TH"/>
      </w:pPr>
      <w:r w:rsidRPr="00BE78B0">
        <w:lastRenderedPageBreak/>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4F1007F2"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8ACA0D8"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61A34161" w14:textId="77777777" w:rsidR="00041E5E" w:rsidRPr="00BE78B0" w:rsidRDefault="00041E5E" w:rsidP="00041E5E">
            <w:pPr>
              <w:pStyle w:val="TAH"/>
            </w:pPr>
            <w:r w:rsidRPr="00BE78B0">
              <w:t>Comment</w:t>
            </w:r>
          </w:p>
        </w:tc>
      </w:tr>
      <w:tr w:rsidR="00041E5E" w:rsidRPr="00BE78B0" w14:paraId="3C55C148"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50DA35C"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6740CF18"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5A5A1A6A"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0E4C0C5"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28B3" w14:textId="77777777" w:rsidR="00041E5E" w:rsidRPr="00BE78B0" w:rsidRDefault="00041E5E" w:rsidP="00041E5E">
            <w:pPr>
              <w:spacing w:after="0"/>
              <w:rPr>
                <w:rFonts w:cs="v4.2.0"/>
                <w:lang w:eastAsia="zh-CN"/>
              </w:rPr>
            </w:pPr>
          </w:p>
        </w:tc>
      </w:tr>
      <w:tr w:rsidR="00041E5E" w:rsidRPr="00BE78B0" w14:paraId="1839F1C7"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DB447F9" w14:textId="77777777" w:rsidR="00041E5E" w:rsidRPr="00BE78B0" w:rsidRDefault="00041E5E" w:rsidP="00041E5E">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01FD1C5D" w14:textId="77777777" w:rsidR="00041E5E" w:rsidRPr="00BE78B0" w:rsidRDefault="00041E5E" w:rsidP="00041E5E"/>
    <w:p w14:paraId="6635D0A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3993AC8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714FB267" w14:textId="1EE301C5" w:rsidR="00041E5E" w:rsidRPr="00BE78B0" w:rsidRDefault="00041E5E" w:rsidP="00041E5E">
      <w:pPr>
        <w:overflowPunct w:val="0"/>
        <w:autoSpaceDE w:val="0"/>
        <w:autoSpaceDN w:val="0"/>
        <w:adjustRightInd w:val="0"/>
        <w:textAlignment w:val="baseline"/>
        <w:rPr>
          <w:lang w:eastAsia="ko-KR"/>
        </w:rPr>
      </w:pPr>
      <w:r w:rsidRPr="00BE78B0">
        <w:rPr>
          <w:lang w:eastAsia="ko-KR"/>
        </w:rPr>
        <w:t xml:space="preserve">The requirements in this clause concern interruptions on </w:t>
      </w:r>
      <w:proofErr w:type="spellStart"/>
      <w:r w:rsidRPr="00BE78B0">
        <w:rPr>
          <w:lang w:eastAsia="ko-KR"/>
        </w:rPr>
        <w:t>PCell</w:t>
      </w:r>
      <w:proofErr w:type="spellEnd"/>
      <w:r w:rsidRPr="00BE78B0">
        <w:rPr>
          <w:lang w:eastAsia="ko-KR"/>
        </w:rPr>
        <w:t xml:space="preserve">, as well as on activated </w:t>
      </w:r>
      <w:proofErr w:type="spellStart"/>
      <w:r w:rsidRPr="00BE78B0">
        <w:rPr>
          <w:lang w:eastAsia="ko-KR"/>
        </w:rPr>
        <w:t>SCells</w:t>
      </w:r>
      <w:proofErr w:type="spellEnd"/>
      <w:r w:rsidRPr="00BE78B0">
        <w:rPr>
          <w:lang w:eastAsia="ko-KR"/>
        </w:rPr>
        <w:t xml:space="preserve"> in MCG, when the UE is performing SFTD measurements on inter-frequency neighbour cell(s). The following requirements apply when no </w:t>
      </w:r>
      <w:proofErr w:type="spellStart"/>
      <w:r w:rsidRPr="00BE78B0">
        <w:rPr>
          <w:lang w:eastAsia="ko-KR"/>
        </w:rPr>
        <w:t>PSCell</w:t>
      </w:r>
      <w:proofErr w:type="spellEnd"/>
      <w:r w:rsidRPr="00BE78B0">
        <w:rPr>
          <w:lang w:eastAsia="ko-KR"/>
        </w:rPr>
        <w:t xml:space="preserve"> is configured.</w:t>
      </w:r>
    </w:p>
    <w:p w14:paraId="197C0C10"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per-FR gap capability:</w:t>
      </w:r>
    </w:p>
    <w:p w14:paraId="46E771FE" w14:textId="77777777" w:rsidR="00041E5E" w:rsidRPr="00BE78B0" w:rsidRDefault="00041E5E" w:rsidP="00041E5E">
      <w:pPr>
        <w:pStyle w:val="B10"/>
        <w:rPr>
          <w:lang w:eastAsia="zh-CN"/>
        </w:rPr>
      </w:pPr>
      <w:r w:rsidRPr="00BE78B0">
        <w:rPr>
          <w:lang w:eastAsia="zh-CN"/>
        </w:rPr>
        <w:t>-</w:t>
      </w:r>
      <w:r w:rsidRPr="00BE78B0">
        <w:rPr>
          <w:lang w:eastAsia="zh-CN"/>
        </w:rPr>
        <w:tab/>
        <w:t>for neighbour cell in FR1:</w:t>
      </w:r>
    </w:p>
    <w:p w14:paraId="380CEF3F" w14:textId="77777777" w:rsidR="00041E5E" w:rsidRPr="00BE78B0"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is allowed on FR2 serving cells.</w:t>
      </w:r>
    </w:p>
    <w:p w14:paraId="634312C9"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14:paraId="1F348D20"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FR2:</w:t>
      </w:r>
    </w:p>
    <w:p w14:paraId="3E16D1E0" w14:textId="05C7AC60" w:rsidR="00041E5E"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p>
    <w:p w14:paraId="0C7E62A2" w14:textId="77777777" w:rsidR="00041E5E" w:rsidRPr="008106BE"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14:paraId="679A95AD"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per-UE gap capability:</w:t>
      </w:r>
    </w:p>
    <w:p w14:paraId="306CE9DC"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FR1</w:t>
      </w:r>
      <w:r>
        <w:rPr>
          <w:lang w:eastAsia="ko-KR"/>
        </w:rPr>
        <w:t xml:space="preserve"> or FR2</w:t>
      </w:r>
      <w:r w:rsidRPr="00BE78B0">
        <w:rPr>
          <w:lang w:eastAsia="ko-KR"/>
        </w:rPr>
        <w:t>:</w:t>
      </w:r>
    </w:p>
    <w:p w14:paraId="5D5478DC"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0CAD64E5"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14:paraId="727E6CE9" w14:textId="4AE5BC84" w:rsidR="00041E5E" w:rsidRDefault="00041E5E" w:rsidP="00041E5E">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041E5E" w:rsidRPr="00BE78B0" w14:paraId="58D4C0F6" w14:textId="77777777" w:rsidTr="00041E5E">
        <w:tc>
          <w:tcPr>
            <w:tcW w:w="1421" w:type="dxa"/>
            <w:vMerge w:val="restart"/>
            <w:tcBorders>
              <w:top w:val="single" w:sz="4" w:space="0" w:color="auto"/>
              <w:left w:val="single" w:sz="4" w:space="0" w:color="auto"/>
              <w:bottom w:val="single" w:sz="4" w:space="0" w:color="auto"/>
              <w:right w:val="single" w:sz="4" w:space="0" w:color="auto"/>
            </w:tcBorders>
            <w:hideMark/>
          </w:tcPr>
          <w:p w14:paraId="7725159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64BB02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7554FF5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BE78B0">
              <w:rPr>
                <w:rFonts w:ascii="Arial" w:hAnsi="Arial"/>
                <w:b/>
                <w:sz w:val="18"/>
                <w:lang w:val="en-US" w:eastAsia="zh-CN"/>
              </w:rPr>
              <w:t>Neighbour</w:t>
            </w:r>
            <w:proofErr w:type="spellEnd"/>
            <w:r w:rsidRPr="00BE78B0">
              <w:rPr>
                <w:rFonts w:ascii="Arial" w:hAnsi="Arial"/>
                <w:b/>
                <w:sz w:val="18"/>
                <w:lang w:val="en-US" w:eastAsia="zh-CN"/>
              </w:rPr>
              <w:t xml:space="preserve"> cell SMTC periodicity</w:t>
            </w:r>
          </w:p>
        </w:tc>
      </w:tr>
      <w:tr w:rsidR="00041E5E" w:rsidRPr="00BE78B0" w14:paraId="603C3CD9" w14:textId="77777777" w:rsidTr="00041E5E">
        <w:tc>
          <w:tcPr>
            <w:tcW w:w="1421" w:type="dxa"/>
            <w:vMerge/>
            <w:tcBorders>
              <w:top w:val="single" w:sz="4" w:space="0" w:color="auto"/>
              <w:left w:val="single" w:sz="4" w:space="0" w:color="auto"/>
              <w:bottom w:val="single" w:sz="4" w:space="0" w:color="auto"/>
              <w:right w:val="single" w:sz="4" w:space="0" w:color="auto"/>
            </w:tcBorders>
            <w:vAlign w:val="center"/>
            <w:hideMark/>
          </w:tcPr>
          <w:p w14:paraId="74FB9014" w14:textId="77777777" w:rsidR="00041E5E" w:rsidRPr="00BE78B0" w:rsidRDefault="00041E5E" w:rsidP="00041E5E">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1D352FD" w14:textId="77777777" w:rsidR="00041E5E" w:rsidRPr="00BE78B0" w:rsidRDefault="00041E5E" w:rsidP="00041E5E">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3239A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7E4BAC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3CDDF62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A380C4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33CEEA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139BEF6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041E5E" w:rsidRPr="00BE78B0" w14:paraId="346DCAD9" w14:textId="77777777" w:rsidTr="00041E5E">
        <w:tc>
          <w:tcPr>
            <w:tcW w:w="1421" w:type="dxa"/>
            <w:vMerge w:val="restart"/>
            <w:tcBorders>
              <w:top w:val="single" w:sz="4" w:space="0" w:color="auto"/>
              <w:left w:val="single" w:sz="4" w:space="0" w:color="auto"/>
              <w:right w:val="single" w:sz="4" w:space="0" w:color="auto"/>
            </w:tcBorders>
            <w:hideMark/>
          </w:tcPr>
          <w:p w14:paraId="01F7496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06C7652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7FA11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7D53FB15" w14:textId="6A7DF642"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19D462BC" w14:textId="7D5D27CD"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3DC792D" w14:textId="79CCDDE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3C2173A3" w14:textId="4369DFA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6A5E0835" w14:textId="4FB4EEF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041E5E" w:rsidRPr="00BE78B0" w14:paraId="26AF0A9D" w14:textId="77777777" w:rsidTr="00041E5E">
        <w:tc>
          <w:tcPr>
            <w:tcW w:w="1421" w:type="dxa"/>
            <w:vMerge/>
            <w:tcBorders>
              <w:left w:val="single" w:sz="4" w:space="0" w:color="auto"/>
              <w:right w:val="single" w:sz="4" w:space="0" w:color="auto"/>
            </w:tcBorders>
            <w:vAlign w:val="center"/>
            <w:hideMark/>
          </w:tcPr>
          <w:p w14:paraId="730BA864"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2148020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14:paraId="6283CB7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229D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EE0F5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CF970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4E1F59B"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B98242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20064164" w14:textId="77777777" w:rsidTr="00041E5E">
        <w:tc>
          <w:tcPr>
            <w:tcW w:w="1421" w:type="dxa"/>
            <w:vMerge/>
            <w:tcBorders>
              <w:left w:val="single" w:sz="4" w:space="0" w:color="auto"/>
              <w:right w:val="single" w:sz="4" w:space="0" w:color="auto"/>
            </w:tcBorders>
            <w:vAlign w:val="center"/>
          </w:tcPr>
          <w:p w14:paraId="2436EFD8"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9BFDE5"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7D681E8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E67B67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BD018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357BE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3DE7CA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96197B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652532" w14:textId="77777777" w:rsidTr="00041E5E">
        <w:tc>
          <w:tcPr>
            <w:tcW w:w="1421" w:type="dxa"/>
            <w:vMerge/>
            <w:tcBorders>
              <w:left w:val="single" w:sz="4" w:space="0" w:color="auto"/>
              <w:right w:val="single" w:sz="4" w:space="0" w:color="auto"/>
            </w:tcBorders>
            <w:vAlign w:val="center"/>
          </w:tcPr>
          <w:p w14:paraId="2B07611C"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5254976"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128008F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4E5929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34E1E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5CA2B5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EE5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CD51A7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495AE435" w14:textId="77777777" w:rsidTr="00041E5E">
        <w:tc>
          <w:tcPr>
            <w:tcW w:w="1421" w:type="dxa"/>
            <w:vMerge w:val="restart"/>
            <w:tcBorders>
              <w:top w:val="single" w:sz="4" w:space="0" w:color="auto"/>
              <w:left w:val="single" w:sz="4" w:space="0" w:color="auto"/>
              <w:right w:val="single" w:sz="4" w:space="0" w:color="auto"/>
            </w:tcBorders>
            <w:hideMark/>
          </w:tcPr>
          <w:p w14:paraId="41509A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4C3A4DB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3C4FFE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6799721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4BAD944" w14:textId="6B3F6A04"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F2DB151" w14:textId="7AD30CD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66F818F6" w14:textId="0D9FA763"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56E27978" w14:textId="40E54560"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041E5E" w:rsidRPr="00BE78B0" w14:paraId="577750B6" w14:textId="77777777" w:rsidTr="00041E5E">
        <w:tc>
          <w:tcPr>
            <w:tcW w:w="1421" w:type="dxa"/>
            <w:vMerge/>
            <w:tcBorders>
              <w:left w:val="single" w:sz="4" w:space="0" w:color="auto"/>
              <w:right w:val="single" w:sz="4" w:space="0" w:color="auto"/>
            </w:tcBorders>
            <w:vAlign w:val="center"/>
            <w:hideMark/>
          </w:tcPr>
          <w:p w14:paraId="3EF1A9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800BB6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14:paraId="2F22AD8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6067A3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2EEC99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1DB83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3E6B671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95D9DB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0A207FA5" w14:textId="77777777" w:rsidTr="00041E5E">
        <w:tc>
          <w:tcPr>
            <w:tcW w:w="1421" w:type="dxa"/>
            <w:vMerge/>
            <w:tcBorders>
              <w:left w:val="single" w:sz="4" w:space="0" w:color="auto"/>
              <w:right w:val="single" w:sz="4" w:space="0" w:color="auto"/>
            </w:tcBorders>
            <w:vAlign w:val="center"/>
          </w:tcPr>
          <w:p w14:paraId="176045EA"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366D5C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14:paraId="7B24473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39CC5EC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5D87E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F33BA4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E7E1E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175DF22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293DF4" w14:textId="77777777" w:rsidTr="00041E5E">
        <w:tc>
          <w:tcPr>
            <w:tcW w:w="1421" w:type="dxa"/>
            <w:vMerge/>
            <w:tcBorders>
              <w:left w:val="single" w:sz="4" w:space="0" w:color="auto"/>
              <w:bottom w:val="single" w:sz="4" w:space="0" w:color="auto"/>
              <w:right w:val="single" w:sz="4" w:space="0" w:color="auto"/>
            </w:tcBorders>
            <w:vAlign w:val="center"/>
          </w:tcPr>
          <w:p w14:paraId="1BCD81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5EE244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0BF29FA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75E34D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2C1AD8A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1CF539A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06B2B3F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10AE9F7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473A6E51" w14:textId="77777777" w:rsidR="00041E5E" w:rsidRPr="00BE78B0" w:rsidRDefault="00041E5E" w:rsidP="00041E5E">
      <w:pPr>
        <w:rPr>
          <w:lang w:eastAsia="ko-KR"/>
        </w:rPr>
      </w:pPr>
    </w:p>
    <w:p w14:paraId="27A6E781" w14:textId="77777777" w:rsidR="00041E5E" w:rsidRPr="00BE78B0" w:rsidRDefault="00041E5E" w:rsidP="00041E5E">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6314F284"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0BFDAE" w14:textId="77777777" w:rsidR="00041E5E" w:rsidRPr="00BE78B0" w:rsidRDefault="00041E5E" w:rsidP="00041E5E">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75DE67C8" wp14:editId="70404882">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C0FD06E"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35BBEC18"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Interruption length (slots)</w:t>
            </w:r>
          </w:p>
          <w:p w14:paraId="055D305C" w14:textId="77777777" w:rsidR="00041E5E" w:rsidRPr="00BE78B0" w:rsidRDefault="00041E5E" w:rsidP="00041E5E">
            <w:pPr>
              <w:keepNext/>
              <w:keepLines/>
              <w:spacing w:after="0"/>
              <w:jc w:val="center"/>
              <w:rPr>
                <w:rFonts w:ascii="Arial" w:hAnsi="Arial"/>
                <w:b/>
                <w:sz w:val="18"/>
              </w:rPr>
            </w:pPr>
          </w:p>
        </w:tc>
      </w:tr>
      <w:tr w:rsidR="00041E5E" w:rsidRPr="00BE78B0" w14:paraId="0099592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5A89B87"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20636143"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1F970B4D"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r>
      <w:tr w:rsidR="00041E5E" w:rsidRPr="00BE78B0" w14:paraId="40FC6019"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5FDC7EC"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43EB564B"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365A4B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[2]</w:t>
            </w:r>
          </w:p>
        </w:tc>
      </w:tr>
      <w:tr w:rsidR="00041E5E" w:rsidRPr="00BE78B0" w14:paraId="6A03272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CFF66CA" w14:textId="77777777" w:rsidR="00041E5E" w:rsidRPr="00BE78B0" w:rsidRDefault="00041E5E" w:rsidP="00041E5E">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5D1726B4"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5C34A0A1"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[4]</w:t>
            </w:r>
          </w:p>
        </w:tc>
      </w:tr>
      <w:tr w:rsidR="00041E5E" w:rsidRPr="00BE78B0" w14:paraId="2E64756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tcPr>
          <w:p w14:paraId="16016413" w14:textId="77777777" w:rsidR="00041E5E" w:rsidRPr="00BE78B0" w:rsidRDefault="00041E5E" w:rsidP="00041E5E">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4E68F821" w14:textId="77777777" w:rsidR="00041E5E" w:rsidRPr="00BE78B0" w:rsidRDefault="00041E5E" w:rsidP="00041E5E">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2C03F1EA" w14:textId="77777777" w:rsidR="00041E5E" w:rsidRPr="00BE78B0" w:rsidRDefault="00041E5E" w:rsidP="00041E5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14:paraId="282A0C42" w14:textId="77777777" w:rsidR="00041E5E" w:rsidRPr="00BE78B0" w:rsidRDefault="00041E5E" w:rsidP="00041E5E">
      <w:pPr>
        <w:rPr>
          <w:lang w:eastAsia="ko-KR"/>
        </w:rPr>
      </w:pPr>
    </w:p>
    <w:p w14:paraId="702519BD" w14:textId="77777777" w:rsidR="00041E5E" w:rsidRDefault="00041E5E" w:rsidP="00041E5E">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14:paraId="5A5958BA" w14:textId="10DC8372" w:rsidR="00041E5E" w:rsidRDefault="00041E5E" w:rsidP="00041E5E">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14:paraId="03B9964E" w14:textId="77777777" w:rsidR="00041E5E" w:rsidRPr="00BE78B0" w:rsidRDefault="00041E5E" w:rsidP="00041E5E">
      <w:pPr>
        <w:pStyle w:val="Heading3"/>
      </w:pPr>
      <w:r w:rsidRPr="00BE78B0">
        <w:t>8.2.3</w:t>
      </w:r>
      <w:r w:rsidRPr="00BE78B0">
        <w:tab/>
        <w:t xml:space="preserve">NE-DC Interruptions </w:t>
      </w:r>
    </w:p>
    <w:p w14:paraId="01C7EC3B" w14:textId="77777777" w:rsidR="00041E5E" w:rsidRPr="00BE78B0" w:rsidRDefault="00041E5E" w:rsidP="00041E5E">
      <w:pPr>
        <w:pStyle w:val="Heading4"/>
      </w:pPr>
      <w:r w:rsidRPr="00BE78B0">
        <w:t>8.2.3.1</w:t>
      </w:r>
      <w:r w:rsidRPr="00BE78B0">
        <w:tab/>
        <w:t>Introduction</w:t>
      </w:r>
    </w:p>
    <w:p w14:paraId="6DBE4841"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14:paraId="37E6E7FE"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between active and non-active during DRX, or</w:t>
      </w:r>
    </w:p>
    <w:p w14:paraId="305EC7ED"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from non-DRX to DRX, or</w:t>
      </w:r>
    </w:p>
    <w:p w14:paraId="3F28A1F8"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added or released, or</w:t>
      </w:r>
    </w:p>
    <w:p w14:paraId="14DA7CE4"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activated or deactivated, or</w:t>
      </w:r>
    </w:p>
    <w:p w14:paraId="1CF5E97B"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measurements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SCG or NR MCG or</w:t>
      </w:r>
    </w:p>
    <w:p w14:paraId="210AE56F" w14:textId="77777777" w:rsidR="00041E5E" w:rsidRPr="00BE78B0" w:rsidRDefault="00041E5E" w:rsidP="00041E5E">
      <w:pPr>
        <w:ind w:firstLineChars="150" w:firstLine="300"/>
        <w:rPr>
          <w:lang w:eastAsia="ko-KR"/>
        </w:rPr>
      </w:pPr>
      <w:r w:rsidRPr="00BE78B0">
        <w:rPr>
          <w:lang w:eastAsia="ko-KR"/>
        </w:rPr>
        <w:t>PUSCH/PUCCH carrier configuration and deconfiguration in NR MCG, or</w:t>
      </w:r>
    </w:p>
    <w:p w14:paraId="3A108D52" w14:textId="77777777" w:rsidR="00041E5E" w:rsidRPr="00BE78B0" w:rsidRDefault="00041E5E" w:rsidP="00041E5E">
      <w:pPr>
        <w:ind w:firstLineChars="150" w:firstLine="300"/>
        <w:rPr>
          <w:lang w:eastAsia="ko-KR"/>
        </w:rPr>
      </w:pPr>
      <w:r w:rsidRPr="00BE78B0">
        <w:t xml:space="preserve">UL/DL BWP is switched on </w:t>
      </w:r>
      <w:proofErr w:type="spellStart"/>
      <w:r w:rsidRPr="00BE78B0">
        <w:t>PCell</w:t>
      </w:r>
      <w:proofErr w:type="spellEnd"/>
      <w:r w:rsidRPr="00BE78B0">
        <w:t xml:space="preserve"> or </w:t>
      </w:r>
      <w:proofErr w:type="spellStart"/>
      <w:r w:rsidRPr="00BE78B0">
        <w:t>SCell</w:t>
      </w:r>
      <w:proofErr w:type="spellEnd"/>
      <w:r w:rsidRPr="00BE78B0">
        <w:t xml:space="preserve"> in MCG</w:t>
      </w:r>
      <w:r w:rsidRPr="00BE78B0">
        <w:rPr>
          <w:lang w:eastAsia="ko-KR"/>
        </w:rPr>
        <w:t>.</w:t>
      </w:r>
    </w:p>
    <w:p w14:paraId="280A4CE5" w14:textId="77777777" w:rsidR="00041E5E" w:rsidRPr="00BE78B0" w:rsidRDefault="00041E5E" w:rsidP="00041E5E">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proofErr w:type="spellStart"/>
      <w:r w:rsidRPr="00BE78B0">
        <w:rPr>
          <w:lang w:eastAsia="zh-CN"/>
        </w:rPr>
        <w:t>PCell</w:t>
      </w:r>
      <w:proofErr w:type="spellEnd"/>
      <w:r w:rsidRPr="00BE78B0">
        <w:rPr>
          <w:rFonts w:eastAsia="MS Mincho"/>
        </w:rPr>
        <w:t>.</w:t>
      </w:r>
    </w:p>
    <w:p w14:paraId="2E34B952" w14:textId="77777777" w:rsidR="00041E5E" w:rsidRPr="00BE78B0" w:rsidRDefault="00041E5E" w:rsidP="00041E5E">
      <w:pPr>
        <w:rPr>
          <w:lang w:val="en-US"/>
        </w:rPr>
      </w:pPr>
      <w:r w:rsidRPr="00BE78B0">
        <w:rPr>
          <w:lang w:val="en-US" w:eastAsia="zh-CN"/>
        </w:rPr>
        <w:t xml:space="preserve">This section contains interruptions where victim cell is </w:t>
      </w:r>
      <w:proofErr w:type="spellStart"/>
      <w:r w:rsidRPr="00BE78B0">
        <w:rPr>
          <w:lang w:val="en-US" w:eastAsia="zh-CN"/>
        </w:rPr>
        <w:t>PCell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MCG, or E-UTRA </w:t>
      </w:r>
      <w:proofErr w:type="spellStart"/>
      <w:r w:rsidRPr="00BE78B0">
        <w:rPr>
          <w:lang w:val="en-US" w:eastAsia="zh-CN"/>
        </w:rPr>
        <w:t>PSCell</w:t>
      </w:r>
      <w:proofErr w:type="spellEnd"/>
      <w:r w:rsidRPr="00BE78B0">
        <w:rPr>
          <w:lang w:val="en-US" w:eastAsia="zh-CN"/>
        </w:rPr>
        <w:t xml:space="preserve"> or E-UTRA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PSCell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37B6473F" w14:textId="77777777" w:rsidR="00041E5E" w:rsidRPr="00BE78B0" w:rsidRDefault="00041E5E" w:rsidP="00041E5E">
      <w:pPr>
        <w:rPr>
          <w:rFonts w:eastAsia="MS Mincho"/>
        </w:rPr>
      </w:pPr>
      <w:r w:rsidRPr="00BE78B0">
        <w:rPr>
          <w:lang w:val="en-US" w:eastAsia="zh-CN"/>
        </w:rPr>
        <w:t xml:space="preserve">For a UE which does not support per-FR measurement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cell.</w:t>
      </w:r>
    </w:p>
    <w:p w14:paraId="66D80829" w14:textId="77777777" w:rsidR="00041E5E" w:rsidRPr="00BE78B0" w:rsidRDefault="00041E5E" w:rsidP="00041E5E">
      <w:pPr>
        <w:pStyle w:val="Heading4"/>
      </w:pPr>
      <w:r w:rsidRPr="00BE78B0">
        <w:t>8.2.3.2</w:t>
      </w:r>
      <w:r w:rsidRPr="00BE78B0">
        <w:tab/>
        <w:t>Requirements</w:t>
      </w:r>
    </w:p>
    <w:p w14:paraId="08BE09A7" w14:textId="77777777" w:rsidR="00041E5E" w:rsidRPr="00BE78B0" w:rsidRDefault="00041E5E" w:rsidP="00041E5E">
      <w:pPr>
        <w:pStyle w:val="Heading5"/>
      </w:pPr>
      <w:bookmarkStart w:id="124" w:name="_Toc5952639"/>
      <w:r w:rsidRPr="00BE78B0">
        <w:t>8.2.3.2.1</w:t>
      </w:r>
      <w:r w:rsidRPr="00BE78B0">
        <w:tab/>
        <w:t>Interruptions at transitions between active and non-active during DRX</w:t>
      </w:r>
      <w:bookmarkEnd w:id="124"/>
    </w:p>
    <w:p w14:paraId="7D850FB3"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PSCell</w:t>
      </w:r>
      <w:proofErr w:type="spellEnd"/>
      <w:r w:rsidRPr="00BE78B0">
        <w:rPr>
          <w:lang w:eastAsia="zh-CN"/>
        </w:rPr>
        <w:t xml:space="preserve"> DRX cycle is less than 640 ms,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74B84388" w14:textId="77777777" w:rsidR="00041E5E" w:rsidRPr="00BE78B0" w:rsidRDefault="00041E5E" w:rsidP="00041E5E">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5C039BD6" w14:textId="77777777" w:rsidR="00041E5E" w:rsidRPr="00BE78B0" w:rsidRDefault="00041E5E" w:rsidP="00041E5E">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522E0C91"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17E3C15" w14:textId="77777777" w:rsidR="00041E5E" w:rsidRPr="00BE78B0" w:rsidRDefault="00041E5E" w:rsidP="00041E5E">
            <w:pPr>
              <w:pStyle w:val="TAH"/>
            </w:pPr>
            <w:r w:rsidRPr="00BE78B0">
              <w:rPr>
                <w:noProof/>
                <w:lang w:val="en-US" w:eastAsia="zh-CN"/>
              </w:rPr>
              <w:drawing>
                <wp:inline distT="0" distB="0" distL="0" distR="0" wp14:anchorId="1C88689E" wp14:editId="382231CB">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2D3B537"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EDBD2AC" w14:textId="695D72DB" w:rsidR="00041E5E" w:rsidRPr="00BE78B0" w:rsidRDefault="00041E5E" w:rsidP="00041E5E">
            <w:pPr>
              <w:pStyle w:val="TAH"/>
            </w:pPr>
            <w:r w:rsidRPr="00BE78B0">
              <w:t xml:space="preserve">Interruption length X </w:t>
            </w:r>
            <w:ins w:id="125" w:author="Iana Siomina" w:date="2019-09-30T20:12:00Z">
              <w:r w:rsidR="00F64877">
                <w:t>(slots)</w:t>
              </w:r>
            </w:ins>
          </w:p>
        </w:tc>
      </w:tr>
      <w:tr w:rsidR="00041E5E" w:rsidRPr="00BE78B0" w14:paraId="3FEA481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E8B9"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D714"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9C7D3E3"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42187917" w14:textId="77777777" w:rsidR="00041E5E" w:rsidRPr="00BE78B0" w:rsidRDefault="00041E5E" w:rsidP="00041E5E">
            <w:pPr>
              <w:pStyle w:val="TAH"/>
            </w:pPr>
            <w:r w:rsidRPr="00BE78B0">
              <w:t>Async</w:t>
            </w:r>
          </w:p>
        </w:tc>
      </w:tr>
      <w:tr w:rsidR="00041E5E" w:rsidRPr="00BE78B0" w14:paraId="17D713B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9DC60F1" w14:textId="77777777" w:rsidR="00041E5E" w:rsidRPr="00BE78B0" w:rsidRDefault="00041E5E" w:rsidP="00041E5E">
            <w:pPr>
              <w:pStyle w:val="TAC"/>
            </w:pPr>
            <w:r w:rsidRPr="00BE78B0">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367FB51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C52643B"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FDC0C77" w14:textId="77777777" w:rsidR="00041E5E" w:rsidRPr="00BE78B0" w:rsidRDefault="00041E5E" w:rsidP="00041E5E">
            <w:pPr>
              <w:pStyle w:val="TAC"/>
            </w:pPr>
            <w:r w:rsidRPr="00BE78B0">
              <w:t>2</w:t>
            </w:r>
          </w:p>
        </w:tc>
      </w:tr>
      <w:tr w:rsidR="00041E5E" w:rsidRPr="00BE78B0" w14:paraId="79C15AC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11B1457"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6E8196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41248A45"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1D955E7" w14:textId="77777777" w:rsidR="00041E5E" w:rsidRPr="00BE78B0" w:rsidRDefault="00041E5E" w:rsidP="00041E5E">
            <w:pPr>
              <w:pStyle w:val="TAC"/>
            </w:pPr>
            <w:r w:rsidRPr="00BE78B0">
              <w:t>2</w:t>
            </w:r>
          </w:p>
        </w:tc>
      </w:tr>
      <w:tr w:rsidR="00041E5E" w:rsidRPr="00BE78B0" w14:paraId="1C60F3F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9C478A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5155A251"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D40DCBC" w14:textId="77777777" w:rsidR="00041E5E" w:rsidRPr="00BE78B0" w:rsidRDefault="00041E5E" w:rsidP="00041E5E">
            <w:pPr>
              <w:pStyle w:val="TAC"/>
            </w:pPr>
            <w:r w:rsidRPr="00BE78B0">
              <w:t>3</w:t>
            </w:r>
          </w:p>
        </w:tc>
      </w:tr>
      <w:tr w:rsidR="00041E5E" w:rsidRPr="00BE78B0" w14:paraId="09DA432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E7AF748"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5E6D6EBB"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73DD327" w14:textId="77777777" w:rsidR="00041E5E" w:rsidRPr="00BE78B0" w:rsidRDefault="00041E5E" w:rsidP="00041E5E">
            <w:pPr>
              <w:pStyle w:val="TAC"/>
            </w:pPr>
            <w:r w:rsidRPr="00BE78B0">
              <w:t>5</w:t>
            </w:r>
          </w:p>
        </w:tc>
      </w:tr>
    </w:tbl>
    <w:p w14:paraId="154E192A" w14:textId="77777777" w:rsidR="00041E5E" w:rsidRPr="00BE78B0" w:rsidRDefault="00041E5E" w:rsidP="00041E5E">
      <w:pPr>
        <w:rPr>
          <w:lang w:eastAsia="zh-CN"/>
        </w:rPr>
      </w:pPr>
    </w:p>
    <w:p w14:paraId="7028215E" w14:textId="77777777" w:rsidR="00041E5E" w:rsidRPr="00BE78B0" w:rsidRDefault="00041E5E" w:rsidP="00041E5E">
      <w:pPr>
        <w:rPr>
          <w:lang w:eastAsia="zh-CN"/>
        </w:rPr>
      </w:pPr>
      <w:r w:rsidRPr="00BE78B0">
        <w:rPr>
          <w:lang w:eastAsia="zh-CN"/>
        </w:rPr>
        <w:t xml:space="preserve">When both </w:t>
      </w:r>
      <w:proofErr w:type="spellStart"/>
      <w:r w:rsidRPr="00BE78B0">
        <w:rPr>
          <w:lang w:eastAsia="zh-CN"/>
        </w:rPr>
        <w:t>PCell</w:t>
      </w:r>
      <w:proofErr w:type="spellEnd"/>
      <w:r w:rsidRPr="00BE78B0">
        <w:rPr>
          <w:lang w:eastAsia="zh-CN"/>
        </w:rPr>
        <w:t xml:space="preserve"> and E-UTRA </w:t>
      </w:r>
      <w:proofErr w:type="spellStart"/>
      <w:r w:rsidRPr="00BE78B0">
        <w:rPr>
          <w:lang w:eastAsia="zh-CN"/>
        </w:rPr>
        <w:t>PSCell</w:t>
      </w:r>
      <w:proofErr w:type="spellEnd"/>
      <w:r w:rsidRPr="00BE78B0">
        <w:rPr>
          <w:lang w:eastAsia="zh-CN"/>
        </w:rPr>
        <w:t xml:space="preserve"> are in DRX, no interruption is allowed.</w:t>
      </w:r>
    </w:p>
    <w:p w14:paraId="4E950D6E" w14:textId="77777777" w:rsidR="00041E5E" w:rsidRPr="00BE78B0" w:rsidRDefault="00041E5E" w:rsidP="00041E5E">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47311F95"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PCelland</w:t>
      </w:r>
      <w:proofErr w:type="spellEnd"/>
      <w:r w:rsidRPr="00BE78B0">
        <w:rPr>
          <w:rFonts w:eastAsia="MS Mincho"/>
          <w:lang w:eastAsia="zh-CN"/>
        </w:rPr>
        <w:t xml:space="preserve">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from non-DRX to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8.2.3.2.</w:t>
      </w:r>
      <w:r w:rsidRPr="00BE78B0">
        <w:rPr>
          <w:lang w:eastAsia="zh-CN"/>
        </w:rPr>
        <w:t>1</w:t>
      </w:r>
      <w:r w:rsidRPr="00BE78B0">
        <w:rPr>
          <w:rFonts w:eastAsia="MS Mincho"/>
          <w:lang w:eastAsia="zh-CN"/>
        </w:rPr>
        <w:t>-1.</w:t>
      </w:r>
    </w:p>
    <w:p w14:paraId="4295832D" w14:textId="77777777" w:rsidR="00041E5E" w:rsidRPr="00BE78B0" w:rsidRDefault="00041E5E" w:rsidP="00041E5E">
      <w:pPr>
        <w:pStyle w:val="Heading5"/>
      </w:pPr>
      <w:r w:rsidRPr="00BE78B0">
        <w:t>8.2.3.2.3</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14:paraId="7CD62C56" w14:textId="77777777" w:rsidR="00041E5E" w:rsidRPr="00BE78B0" w:rsidRDefault="00041E5E" w:rsidP="00041E5E">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w:t>
      </w:r>
    </w:p>
    <w:p w14:paraId="3F6FDB06"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lang w:eastAsia="zh-CN"/>
        </w:rPr>
        <w:t>PSCell</w:t>
      </w:r>
      <w:proofErr w:type="spellEnd"/>
      <w:r w:rsidRPr="00BE78B0">
        <w:rPr>
          <w:lang w:eastAsia="zh-CN"/>
        </w:rPr>
        <w:t>/</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added or released:</w:t>
      </w:r>
    </w:p>
    <w:p w14:paraId="413251B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4275BFD5"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3A4D2CDD"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PSCell</w:t>
      </w:r>
      <w:proofErr w:type="spellEnd"/>
      <w:r w:rsidRPr="00BE78B0">
        <w:rPr>
          <w:lang w:eastAsia="zh-CN"/>
        </w:rPr>
        <w:t>/</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activated serving </w:t>
      </w:r>
      <w:proofErr w:type="spellStart"/>
      <w:r w:rsidRPr="00BE78B0">
        <w:rPr>
          <w:lang w:eastAsia="zh-CN"/>
        </w:rPr>
        <w:t>cellsin</w:t>
      </w:r>
      <w:proofErr w:type="spellEnd"/>
      <w:r w:rsidRPr="00BE78B0">
        <w:rPr>
          <w:lang w:eastAsia="zh-CN"/>
        </w:rPr>
        <w:t xml:space="preserve"> MCG;</w:t>
      </w:r>
    </w:p>
    <w:p w14:paraId="3DBEF5FF"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61F01E10"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added or released:</w:t>
      </w:r>
    </w:p>
    <w:p w14:paraId="53BE3144"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4274D54B"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1727850D"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6227FF4A"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MCG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14:paraId="3379A33C"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 xml:space="preserve">the longest SMTC duration among all above active serving cells in MCG when one </w:t>
      </w:r>
      <w:proofErr w:type="spellStart"/>
      <w:r w:rsidRPr="00BE78B0">
        <w:rPr>
          <w:lang w:eastAsia="zh-CN"/>
        </w:rPr>
        <w:t>SCell</w:t>
      </w:r>
      <w:proofErr w:type="spellEnd"/>
      <w:r w:rsidRPr="00BE78B0">
        <w:rPr>
          <w:lang w:eastAsia="zh-CN"/>
        </w:rPr>
        <w:t xml:space="preserve"> is released.</w:t>
      </w:r>
    </w:p>
    <w:p w14:paraId="5C77F71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014FBD80" w14:textId="77777777" w:rsidR="00041E5E" w:rsidRPr="00BE78B0" w:rsidRDefault="00041E5E" w:rsidP="00041E5E">
      <w:pPr>
        <w:pStyle w:val="TH"/>
      </w:pPr>
      <w:r w:rsidRPr="00BE78B0">
        <w:t xml:space="preserve">Table 8.2.3.2.3-1: Interruption length X1 and Y1 at E-UTRA </w:t>
      </w:r>
      <w:proofErr w:type="spellStart"/>
      <w:r w:rsidRPr="00BE78B0">
        <w:t>PSCell</w:t>
      </w:r>
      <w:proofErr w:type="spellEnd"/>
      <w:r w:rsidRPr="00BE78B0">
        <w:t>/</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D07E8D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B25802F" w14:textId="77777777" w:rsidR="00041E5E" w:rsidRPr="00BE78B0" w:rsidRDefault="00041E5E" w:rsidP="00041E5E">
            <w:pPr>
              <w:pStyle w:val="TAH"/>
            </w:pPr>
            <w:r w:rsidRPr="00BE78B0">
              <w:rPr>
                <w:noProof/>
                <w:lang w:val="en-US" w:eastAsia="zh-CN"/>
              </w:rPr>
              <w:drawing>
                <wp:inline distT="0" distB="0" distL="0" distR="0" wp14:anchorId="12DCFBA9" wp14:editId="42AF3DBD">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8B37D1E"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8D3B872" w14:textId="3926BBB4" w:rsidR="00041E5E" w:rsidRPr="00BE78B0" w:rsidRDefault="00041E5E" w:rsidP="00041E5E">
            <w:pPr>
              <w:pStyle w:val="TAH"/>
            </w:pPr>
            <w:r w:rsidRPr="00BE78B0">
              <w:t xml:space="preserve">Interruption length X1 </w:t>
            </w:r>
            <w:ins w:id="126" w:author="Iana Siomina" w:date="2019-09-30T20:13:00Z">
              <w:r w:rsidR="00F64877">
                <w:t>(</w:t>
              </w:r>
            </w:ins>
            <w:r w:rsidRPr="00BE78B0">
              <w:t>slot</w:t>
            </w:r>
            <w:ins w:id="127"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D57D15F" w14:textId="214C51D0" w:rsidR="00041E5E" w:rsidRPr="00BE78B0" w:rsidRDefault="00041E5E" w:rsidP="00041E5E">
            <w:pPr>
              <w:pStyle w:val="TAH"/>
            </w:pPr>
            <w:r w:rsidRPr="00BE78B0">
              <w:t xml:space="preserve">Interruption length Y1 </w:t>
            </w:r>
            <w:ins w:id="128" w:author="Iana Siomina" w:date="2019-09-30T20:13:00Z">
              <w:r w:rsidR="00F64877">
                <w:t>(</w:t>
              </w:r>
            </w:ins>
            <w:r w:rsidRPr="00BE78B0">
              <w:t>slot</w:t>
            </w:r>
            <w:ins w:id="129" w:author="Iana Siomina" w:date="2019-09-30T20:13:00Z">
              <w:r w:rsidR="00F64877">
                <w:t>s)</w:t>
              </w:r>
            </w:ins>
          </w:p>
        </w:tc>
      </w:tr>
      <w:tr w:rsidR="00041E5E" w:rsidRPr="00BE78B0" w14:paraId="7FF41B02"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BD32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333E"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59AB495"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6B0E708C"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400A272"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4764C55B" w14:textId="77777777" w:rsidR="00041E5E" w:rsidRPr="00BE78B0" w:rsidRDefault="00041E5E" w:rsidP="00041E5E">
            <w:pPr>
              <w:pStyle w:val="TAH"/>
              <w:rPr>
                <w:lang w:eastAsia="zh-CN"/>
              </w:rPr>
            </w:pPr>
            <w:r w:rsidRPr="00BE78B0">
              <w:rPr>
                <w:lang w:eastAsia="zh-CN"/>
              </w:rPr>
              <w:t>Async</w:t>
            </w:r>
          </w:p>
        </w:tc>
      </w:tr>
      <w:tr w:rsidR="00041E5E" w:rsidRPr="00BE78B0" w14:paraId="78A60D7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2BD0B98"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3972A767"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E8CE47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E24D4E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609C7D6"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2044560E" w14:textId="77777777" w:rsidR="00041E5E" w:rsidRPr="00BE78B0" w:rsidRDefault="00041E5E" w:rsidP="00041E5E">
            <w:pPr>
              <w:pStyle w:val="TAC"/>
              <w:rPr>
                <w:lang w:eastAsia="zh-CN"/>
              </w:rPr>
            </w:pPr>
            <w:r w:rsidRPr="00BE78B0">
              <w:rPr>
                <w:lang w:eastAsia="zh-CN"/>
              </w:rPr>
              <w:t>2</w:t>
            </w:r>
          </w:p>
        </w:tc>
      </w:tr>
      <w:tr w:rsidR="00041E5E" w:rsidRPr="00BE78B0" w14:paraId="0CA0D5D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56022F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42949C0"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EFF0831" w14:textId="77777777" w:rsidR="00041E5E" w:rsidRPr="00BE78B0" w:rsidRDefault="00041E5E" w:rsidP="00041E5E">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78EA178A"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795FDD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0392DD9" w14:textId="77777777" w:rsidR="00041E5E" w:rsidRPr="00BE78B0" w:rsidRDefault="00041E5E" w:rsidP="00041E5E">
            <w:pPr>
              <w:pStyle w:val="TAC"/>
              <w:rPr>
                <w:lang w:eastAsia="zh-CN"/>
              </w:rPr>
            </w:pPr>
            <w:r w:rsidRPr="00BE78B0">
              <w:rPr>
                <w:lang w:eastAsia="zh-CN"/>
              </w:rPr>
              <w:t>3</w:t>
            </w:r>
          </w:p>
        </w:tc>
      </w:tr>
      <w:tr w:rsidR="00041E5E" w:rsidRPr="00BE78B0" w14:paraId="3AC7365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1397F0B"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65CB70DB"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8B573AD"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74237FD2" w14:textId="77777777" w:rsidR="00041E5E" w:rsidRPr="00BE78B0" w:rsidRDefault="00041E5E" w:rsidP="00041E5E">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10EBA28A" w14:textId="77777777" w:rsidR="00041E5E" w:rsidRPr="00BE78B0" w:rsidRDefault="00041E5E" w:rsidP="00041E5E">
            <w:pPr>
              <w:pStyle w:val="TAC"/>
              <w:rPr>
                <w:lang w:eastAsia="zh-CN"/>
              </w:rPr>
            </w:pPr>
            <w:r w:rsidRPr="00BE78B0">
              <w:rPr>
                <w:lang w:eastAsia="zh-CN"/>
              </w:rPr>
              <w:t>5</w:t>
            </w:r>
          </w:p>
        </w:tc>
      </w:tr>
      <w:tr w:rsidR="00041E5E" w:rsidRPr="00BE78B0" w14:paraId="46A2E373"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77D6A6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71679202"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D595774" w14:textId="77777777" w:rsidR="00041E5E" w:rsidRPr="00BE78B0" w:rsidRDefault="00041E5E" w:rsidP="00041E5E">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577CD960" w14:textId="76AB6E46"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6BAC28B7" w14:textId="29B266AC" w:rsidR="00041E5E" w:rsidRPr="00BE78B0" w:rsidRDefault="00041E5E" w:rsidP="00041E5E">
            <w:pPr>
              <w:pStyle w:val="TAC"/>
              <w:rPr>
                <w:lang w:eastAsia="zh-CN"/>
              </w:rPr>
            </w:pPr>
            <w:r>
              <w:t>N/A</w:t>
            </w:r>
          </w:p>
        </w:tc>
      </w:tr>
    </w:tbl>
    <w:p w14:paraId="71FC8D10" w14:textId="77777777" w:rsidR="00041E5E" w:rsidRPr="00BE78B0" w:rsidRDefault="00041E5E" w:rsidP="00041E5E"/>
    <w:p w14:paraId="00BC9A4C" w14:textId="77777777" w:rsidR="00041E5E" w:rsidRPr="00BE78B0" w:rsidRDefault="00041E5E" w:rsidP="00041E5E">
      <w:pPr>
        <w:pStyle w:val="TH"/>
      </w:pPr>
      <w:r w:rsidRPr="00BE78B0">
        <w:lastRenderedPageBreak/>
        <w:t xml:space="preserve">Table 8.2.3.2.3-2: Interruption length X1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4064EDE0"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E781645" w14:textId="77777777" w:rsidR="00041E5E" w:rsidRPr="00BE78B0" w:rsidRDefault="00041E5E" w:rsidP="00041E5E">
            <w:pPr>
              <w:pStyle w:val="TAH"/>
            </w:pPr>
            <w:r w:rsidRPr="00BE78B0">
              <w:rPr>
                <w:noProof/>
                <w:lang w:val="en-US" w:eastAsia="zh-CN"/>
              </w:rPr>
              <w:drawing>
                <wp:inline distT="0" distB="0" distL="0" distR="0" wp14:anchorId="57E0501A" wp14:editId="536DEA7C">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FFB4BE7" w14:textId="77777777" w:rsidR="00041E5E" w:rsidRPr="00BE78B0" w:rsidRDefault="00041E5E" w:rsidP="00041E5E">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69BC55F" w14:textId="37C231D0" w:rsidR="00041E5E" w:rsidRPr="00BE78B0" w:rsidRDefault="00041E5E" w:rsidP="00041E5E">
            <w:pPr>
              <w:pStyle w:val="TAH"/>
            </w:pPr>
            <w:r w:rsidRPr="00BE78B0">
              <w:t xml:space="preserve">Interruption length X1 </w:t>
            </w:r>
            <w:ins w:id="130" w:author="Iana Siomina" w:date="2019-09-30T20:13:00Z">
              <w:r w:rsidR="00F64877">
                <w:t>(</w:t>
              </w:r>
            </w:ins>
            <w:r w:rsidRPr="00BE78B0">
              <w:t>slot</w:t>
            </w:r>
            <w:ins w:id="131" w:author="Iana Siomina" w:date="2019-09-30T20:13:00Z">
              <w:r w:rsidR="00F64877">
                <w:t>s)</w:t>
              </w:r>
            </w:ins>
          </w:p>
        </w:tc>
        <w:tc>
          <w:tcPr>
            <w:tcW w:w="3666" w:type="dxa"/>
            <w:tcBorders>
              <w:top w:val="single" w:sz="4" w:space="0" w:color="auto"/>
              <w:left w:val="single" w:sz="4" w:space="0" w:color="auto"/>
              <w:bottom w:val="single" w:sz="4" w:space="0" w:color="auto"/>
              <w:right w:val="single" w:sz="4" w:space="0" w:color="auto"/>
            </w:tcBorders>
            <w:hideMark/>
          </w:tcPr>
          <w:p w14:paraId="40EF88EE" w14:textId="480B5589" w:rsidR="00041E5E" w:rsidRPr="00BE78B0" w:rsidRDefault="00041E5E" w:rsidP="00041E5E">
            <w:pPr>
              <w:pStyle w:val="TAH"/>
              <w:rPr>
                <w:vertAlign w:val="superscript"/>
                <w:lang w:eastAsia="zh-CN"/>
              </w:rPr>
            </w:pPr>
            <w:r w:rsidRPr="00BE78B0">
              <w:t xml:space="preserve">Interruption length Y1 </w:t>
            </w:r>
            <w:ins w:id="132" w:author="Iana Siomina" w:date="2019-09-30T20:13:00Z">
              <w:r w:rsidR="00F64877">
                <w:t>(</w:t>
              </w:r>
            </w:ins>
            <w:r w:rsidRPr="00BE78B0">
              <w:t>slot</w:t>
            </w:r>
            <w:ins w:id="133" w:author="Iana Siomina" w:date="2019-09-30T20:13:00Z">
              <w:r w:rsidR="00F64877">
                <w:t>s)</w:t>
              </w:r>
            </w:ins>
            <w:r w:rsidRPr="00BE78B0">
              <w:rPr>
                <w:vertAlign w:val="superscript"/>
              </w:rPr>
              <w:t xml:space="preserve"> </w:t>
            </w:r>
          </w:p>
        </w:tc>
      </w:tr>
      <w:tr w:rsidR="00041E5E" w:rsidRPr="00BE78B0" w14:paraId="0E99951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0674E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1C09E09" w14:textId="77777777" w:rsidR="00041E5E" w:rsidRPr="00BE78B0" w:rsidRDefault="00041E5E" w:rsidP="00041E5E">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57B9584" w14:textId="77777777" w:rsidR="00041E5E" w:rsidRPr="00BE78B0" w:rsidRDefault="00041E5E" w:rsidP="00041E5E">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1239F0D" w14:textId="77777777" w:rsidR="00041E5E" w:rsidRPr="00BE78B0" w:rsidRDefault="00041E5E" w:rsidP="00041E5E">
            <w:pPr>
              <w:pStyle w:val="TAC"/>
            </w:pPr>
            <w:r w:rsidRPr="00BE78B0">
              <w:t>1</w:t>
            </w:r>
          </w:p>
        </w:tc>
      </w:tr>
      <w:tr w:rsidR="00041E5E" w:rsidRPr="00BE78B0" w14:paraId="3868B423"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4FA0F6A"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2E30D8" w14:textId="77777777" w:rsidR="00041E5E" w:rsidRPr="00BE78B0" w:rsidRDefault="00041E5E" w:rsidP="00041E5E">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F14B86B" w14:textId="77777777" w:rsidR="00041E5E" w:rsidRPr="00BE78B0" w:rsidRDefault="00041E5E" w:rsidP="00041E5E">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8F3B4B6" w14:textId="77777777" w:rsidR="00041E5E" w:rsidRPr="00BE78B0" w:rsidRDefault="00041E5E" w:rsidP="00041E5E">
            <w:pPr>
              <w:pStyle w:val="TAC"/>
            </w:pPr>
            <w:r w:rsidRPr="00BE78B0">
              <w:t>2</w:t>
            </w:r>
          </w:p>
        </w:tc>
      </w:tr>
      <w:tr w:rsidR="00041E5E" w:rsidRPr="00BE78B0" w14:paraId="1B2DD063"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D36CA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0FCC0AE"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7B787D8B"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8752F63"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2A7D1F1" w14:textId="77777777" w:rsidR="00041E5E" w:rsidRPr="00BE78B0" w:rsidRDefault="00041E5E" w:rsidP="00041E5E">
            <w:pPr>
              <w:pStyle w:val="TAC"/>
              <w:rPr>
                <w:lang w:eastAsia="zh-CN"/>
              </w:rPr>
            </w:pPr>
            <w:r w:rsidRPr="00BE78B0">
              <w:rPr>
                <w:lang w:eastAsia="zh-CN"/>
              </w:rPr>
              <w:t>4</w:t>
            </w:r>
          </w:p>
        </w:tc>
      </w:tr>
      <w:tr w:rsidR="00041E5E" w:rsidRPr="00BE78B0" w14:paraId="162F2C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2488"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4295"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6552B6A"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C6F60D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0D90" w14:textId="77777777" w:rsidR="00041E5E" w:rsidRPr="00BE78B0" w:rsidRDefault="00041E5E" w:rsidP="00041E5E">
            <w:pPr>
              <w:spacing w:after="0"/>
              <w:rPr>
                <w:rFonts w:ascii="Arial" w:hAnsi="Arial"/>
                <w:sz w:val="18"/>
                <w:lang w:eastAsia="zh-CN"/>
              </w:rPr>
            </w:pPr>
          </w:p>
        </w:tc>
      </w:tr>
      <w:tr w:rsidR="00041E5E" w:rsidRPr="00BE78B0" w14:paraId="1BA996CC"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AD84B03"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6C2852F"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2F7C46C6"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DB3E695"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9A1B501" w14:textId="77777777" w:rsidR="00041E5E" w:rsidRPr="00BE78B0" w:rsidRDefault="00041E5E" w:rsidP="00041E5E">
            <w:pPr>
              <w:pStyle w:val="TAC"/>
              <w:rPr>
                <w:lang w:eastAsia="zh-CN"/>
              </w:rPr>
            </w:pPr>
            <w:r w:rsidRPr="00BE78B0">
              <w:rPr>
                <w:lang w:eastAsia="zh-CN"/>
              </w:rPr>
              <w:t>8</w:t>
            </w:r>
          </w:p>
        </w:tc>
      </w:tr>
      <w:tr w:rsidR="00041E5E" w:rsidRPr="00BE78B0" w14:paraId="7C844EE6"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AC2C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8496"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2914ED9"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B8ACB4C"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151A" w14:textId="77777777" w:rsidR="00041E5E" w:rsidRPr="00BE78B0" w:rsidRDefault="00041E5E" w:rsidP="00041E5E">
            <w:pPr>
              <w:spacing w:after="0"/>
              <w:rPr>
                <w:rFonts w:ascii="Arial" w:hAnsi="Arial"/>
                <w:sz w:val="18"/>
                <w:lang w:eastAsia="zh-CN"/>
              </w:rPr>
            </w:pPr>
          </w:p>
        </w:tc>
      </w:tr>
    </w:tbl>
    <w:p w14:paraId="7AD3C031" w14:textId="77777777" w:rsidR="00041E5E" w:rsidRPr="00BE78B0" w:rsidRDefault="00041E5E" w:rsidP="00041E5E">
      <w:pPr>
        <w:ind w:left="851" w:hanging="284"/>
      </w:pPr>
    </w:p>
    <w:p w14:paraId="288114B5" w14:textId="77777777" w:rsidR="00041E5E" w:rsidRPr="00BE78B0" w:rsidRDefault="00041E5E" w:rsidP="00041E5E">
      <w:pPr>
        <w:keepNext/>
        <w:keepLines/>
        <w:spacing w:before="120"/>
        <w:ind w:left="1701" w:hanging="1701"/>
        <w:outlineLvl w:val="4"/>
      </w:pPr>
      <w:r w:rsidRPr="00BE78B0">
        <w:rPr>
          <w:rFonts w:ascii="Arial" w:hAnsi="Arial"/>
          <w:sz w:val="22"/>
        </w:rPr>
        <w:t>8.2.3.2.4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14:paraId="7B0435CC" w14:textId="77777777" w:rsidR="00041E5E" w:rsidRPr="00BE78B0" w:rsidRDefault="00041E5E" w:rsidP="00041E5E">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14:paraId="6B90CF57"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activated or deactivated:</w:t>
      </w:r>
    </w:p>
    <w:p w14:paraId="2D6F1CB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1AAE5A4D"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2DCAF512"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MCG.</w:t>
      </w:r>
    </w:p>
    <w:p w14:paraId="5E2876C0"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51607AF7"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activated or deactivated:</w:t>
      </w:r>
    </w:p>
    <w:p w14:paraId="7D5A400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0A582943"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7333B099"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210AE5CE"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w:t>
      </w:r>
      <w:proofErr w:type="spellStart"/>
      <w:r w:rsidRPr="00BE78B0">
        <w:rPr>
          <w:lang w:eastAsia="zh-CN"/>
        </w:rPr>
        <w:t>MCGand</w:t>
      </w:r>
      <w:proofErr w:type="spellEnd"/>
      <w:r w:rsidRPr="00BE78B0">
        <w:rPr>
          <w:lang w:eastAsia="zh-CN"/>
        </w:rPr>
        <w:t xml:space="preserve">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14:paraId="3A1ECC01"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MCG when one </w:t>
      </w:r>
      <w:proofErr w:type="spellStart"/>
      <w:r w:rsidRPr="00BE78B0">
        <w:rPr>
          <w:lang w:eastAsia="zh-CN"/>
        </w:rPr>
        <w:t>SCell</w:t>
      </w:r>
      <w:proofErr w:type="spellEnd"/>
      <w:r w:rsidRPr="00BE78B0">
        <w:rPr>
          <w:lang w:eastAsia="zh-CN"/>
        </w:rPr>
        <w:t xml:space="preserve"> is deactivated.</w:t>
      </w:r>
    </w:p>
    <w:p w14:paraId="4A8516B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6EC5F200" w14:textId="77777777" w:rsidR="00041E5E" w:rsidRPr="00BE78B0" w:rsidRDefault="00041E5E" w:rsidP="00041E5E">
      <w:pPr>
        <w:pStyle w:val="TH"/>
      </w:pPr>
      <w:r w:rsidRPr="00BE78B0">
        <w:t xml:space="preserve">Table 8.2.3.2.4-1: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D63E0D"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3AE1E3AF" w14:textId="77777777" w:rsidR="00041E5E" w:rsidRPr="00BE78B0" w:rsidRDefault="00041E5E" w:rsidP="00041E5E">
            <w:pPr>
              <w:pStyle w:val="TAH"/>
            </w:pPr>
            <w:r w:rsidRPr="00BE78B0">
              <w:rPr>
                <w:noProof/>
                <w:lang w:val="en-US" w:eastAsia="zh-CN"/>
              </w:rPr>
              <w:drawing>
                <wp:inline distT="0" distB="0" distL="0" distR="0" wp14:anchorId="3AC9663F" wp14:editId="5B645880">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6E889D1"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1FBD737" w14:textId="46367E91" w:rsidR="00041E5E" w:rsidRPr="00BE78B0" w:rsidRDefault="00041E5E" w:rsidP="00041E5E">
            <w:pPr>
              <w:pStyle w:val="TAH"/>
            </w:pPr>
            <w:r w:rsidRPr="00BE78B0">
              <w:t xml:space="preserve">Interruption length X2 </w:t>
            </w:r>
            <w:ins w:id="134" w:author="Iana Siomina" w:date="2019-09-30T20:13:00Z">
              <w:r w:rsidR="00F64877">
                <w:t>(</w:t>
              </w:r>
            </w:ins>
            <w:r w:rsidRPr="00BE78B0">
              <w:t>slot</w:t>
            </w:r>
            <w:ins w:id="135"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557C2CF9" w14:textId="426D0A6D" w:rsidR="00041E5E" w:rsidRPr="00BE78B0" w:rsidRDefault="00041E5E" w:rsidP="00041E5E">
            <w:pPr>
              <w:pStyle w:val="TAH"/>
            </w:pPr>
            <w:r w:rsidRPr="00BE78B0">
              <w:t xml:space="preserve">Interruption length Y2 </w:t>
            </w:r>
            <w:ins w:id="136" w:author="Iana Siomina" w:date="2019-09-30T20:14:00Z">
              <w:r w:rsidR="00F64877">
                <w:t>(</w:t>
              </w:r>
            </w:ins>
            <w:r w:rsidRPr="00BE78B0">
              <w:t>slot</w:t>
            </w:r>
            <w:ins w:id="137" w:author="Iana Siomina" w:date="2019-09-30T20:14:00Z">
              <w:r w:rsidR="00F64877">
                <w:t>s)</w:t>
              </w:r>
            </w:ins>
          </w:p>
        </w:tc>
      </w:tr>
      <w:tr w:rsidR="00041E5E" w:rsidRPr="00BE78B0" w14:paraId="28BBE644"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73A4A"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D9E3"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516AAB5C"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043CD6B8"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D0612B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5D0876A1" w14:textId="77777777" w:rsidR="00041E5E" w:rsidRPr="00BE78B0" w:rsidRDefault="00041E5E" w:rsidP="00041E5E">
            <w:pPr>
              <w:pStyle w:val="TAH"/>
              <w:rPr>
                <w:lang w:eastAsia="zh-CN"/>
              </w:rPr>
            </w:pPr>
            <w:r w:rsidRPr="00BE78B0">
              <w:rPr>
                <w:lang w:eastAsia="zh-CN"/>
              </w:rPr>
              <w:t>Async</w:t>
            </w:r>
          </w:p>
        </w:tc>
      </w:tr>
      <w:tr w:rsidR="00041E5E" w:rsidRPr="00BE78B0" w14:paraId="507E7C11"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7D8822"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9DC5A7E"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05885AF6"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5B1631E8"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7D85875D"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6A7052E" w14:textId="77777777" w:rsidR="00041E5E" w:rsidRPr="00BE78B0" w:rsidRDefault="00041E5E" w:rsidP="00041E5E">
            <w:pPr>
              <w:pStyle w:val="TAC"/>
              <w:rPr>
                <w:lang w:eastAsia="zh-CN"/>
              </w:rPr>
            </w:pPr>
            <w:r w:rsidRPr="00BE78B0">
              <w:rPr>
                <w:lang w:eastAsia="zh-CN"/>
              </w:rPr>
              <w:t>2</w:t>
            </w:r>
          </w:p>
        </w:tc>
      </w:tr>
      <w:tr w:rsidR="00041E5E" w:rsidRPr="00BE78B0" w14:paraId="223896B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F6A8786"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54DDD002"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C81BCA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82E7FDE"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AEC72DE"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BFF7501" w14:textId="77777777" w:rsidR="00041E5E" w:rsidRPr="00BE78B0" w:rsidRDefault="00041E5E" w:rsidP="00041E5E">
            <w:pPr>
              <w:pStyle w:val="TAC"/>
              <w:rPr>
                <w:lang w:eastAsia="zh-CN"/>
              </w:rPr>
            </w:pPr>
            <w:r w:rsidRPr="00BE78B0">
              <w:rPr>
                <w:lang w:eastAsia="zh-CN"/>
              </w:rPr>
              <w:t>2</w:t>
            </w:r>
          </w:p>
        </w:tc>
      </w:tr>
      <w:tr w:rsidR="00041E5E" w:rsidRPr="00BE78B0" w14:paraId="66DFBC8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FFA7471"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6521952"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6A24BCF"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5B432920"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A8DA42A" w14:textId="77777777" w:rsidR="00041E5E" w:rsidRPr="00BE78B0" w:rsidRDefault="00041E5E" w:rsidP="00041E5E">
            <w:pPr>
              <w:pStyle w:val="TAC"/>
              <w:rPr>
                <w:lang w:eastAsia="zh-CN"/>
              </w:rPr>
            </w:pPr>
            <w:r w:rsidRPr="00BE78B0">
              <w:rPr>
                <w:lang w:eastAsia="zh-CN"/>
              </w:rPr>
              <w:t>3</w:t>
            </w:r>
          </w:p>
        </w:tc>
      </w:tr>
      <w:tr w:rsidR="00041E5E" w:rsidRPr="00BE78B0" w14:paraId="31CAD2A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50FFCE"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E725D7A"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78CA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58FA2E15" w14:textId="3C19960C"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10C6B2EC" w14:textId="3C9E21BA" w:rsidR="00041E5E" w:rsidRPr="00BE78B0" w:rsidRDefault="00041E5E" w:rsidP="00041E5E">
            <w:pPr>
              <w:pStyle w:val="TAC"/>
              <w:rPr>
                <w:lang w:eastAsia="zh-CN"/>
              </w:rPr>
            </w:pPr>
            <w:r>
              <w:t>N/A</w:t>
            </w:r>
          </w:p>
        </w:tc>
      </w:tr>
    </w:tbl>
    <w:p w14:paraId="4D008FCF" w14:textId="77777777" w:rsidR="00041E5E" w:rsidRPr="00BE78B0" w:rsidRDefault="00041E5E" w:rsidP="00041E5E"/>
    <w:p w14:paraId="2999E00D" w14:textId="77777777" w:rsidR="00041E5E" w:rsidRPr="00BE78B0" w:rsidRDefault="00041E5E" w:rsidP="00041E5E">
      <w:pPr>
        <w:pStyle w:val="TH"/>
      </w:pPr>
      <w:r w:rsidRPr="00BE78B0">
        <w:lastRenderedPageBreak/>
        <w:t xml:space="preserve">Table 8.2.3.2.4-2: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41E5E" w:rsidRPr="00BE78B0" w14:paraId="06819FC5"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F352320" w14:textId="77777777" w:rsidR="00041E5E" w:rsidRPr="00BE78B0" w:rsidRDefault="00041E5E" w:rsidP="00041E5E">
            <w:pPr>
              <w:pStyle w:val="TAH"/>
            </w:pPr>
            <w:r w:rsidRPr="00BE78B0">
              <w:rPr>
                <w:noProof/>
                <w:lang w:val="en-US" w:eastAsia="zh-CN"/>
              </w:rPr>
              <w:drawing>
                <wp:inline distT="0" distB="0" distL="0" distR="0" wp14:anchorId="33A409A2" wp14:editId="37124B3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4913249"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142BBB6" w14:textId="5000F3C2" w:rsidR="00041E5E" w:rsidRPr="00BE78B0" w:rsidRDefault="00041E5E" w:rsidP="00041E5E">
            <w:pPr>
              <w:pStyle w:val="TAH"/>
            </w:pPr>
            <w:r w:rsidRPr="00BE78B0">
              <w:t xml:space="preserve">Interruption length X2 </w:t>
            </w:r>
            <w:ins w:id="138" w:author="Iana Siomina" w:date="2019-09-30T20:14:00Z">
              <w:r w:rsidR="00F64877">
                <w:t>(</w:t>
              </w:r>
            </w:ins>
            <w:r w:rsidRPr="00BE78B0">
              <w:t>slot</w:t>
            </w:r>
            <w:ins w:id="139" w:author="Iana Siomina" w:date="2019-09-30T20:14:00Z">
              <w:r w:rsidR="00F64877">
                <w:t>s)</w:t>
              </w:r>
            </w:ins>
          </w:p>
        </w:tc>
        <w:tc>
          <w:tcPr>
            <w:tcW w:w="2390" w:type="dxa"/>
            <w:tcBorders>
              <w:top w:val="single" w:sz="4" w:space="0" w:color="auto"/>
              <w:left w:val="single" w:sz="4" w:space="0" w:color="auto"/>
              <w:bottom w:val="single" w:sz="4" w:space="0" w:color="auto"/>
              <w:right w:val="single" w:sz="4" w:space="0" w:color="auto"/>
            </w:tcBorders>
            <w:hideMark/>
          </w:tcPr>
          <w:p w14:paraId="082820DE" w14:textId="682EC087" w:rsidR="00041E5E" w:rsidRPr="00BE78B0" w:rsidRDefault="00041E5E" w:rsidP="00041E5E">
            <w:pPr>
              <w:pStyle w:val="TAH"/>
              <w:rPr>
                <w:vertAlign w:val="superscript"/>
                <w:lang w:eastAsia="zh-CN"/>
              </w:rPr>
            </w:pPr>
            <w:r w:rsidRPr="00BE78B0">
              <w:t xml:space="preserve">Interruption length Y2 </w:t>
            </w:r>
            <w:ins w:id="140" w:author="Iana Siomina" w:date="2019-09-30T20:14:00Z">
              <w:r w:rsidR="00F64877">
                <w:t>(</w:t>
              </w:r>
            </w:ins>
            <w:r w:rsidRPr="00BE78B0">
              <w:t>slot</w:t>
            </w:r>
            <w:ins w:id="141" w:author="Iana Siomina" w:date="2019-09-30T20:14:00Z">
              <w:r w:rsidR="00F64877">
                <w:t>s)</w:t>
              </w:r>
            </w:ins>
            <w:r w:rsidRPr="00BE78B0">
              <w:rPr>
                <w:vertAlign w:val="superscript"/>
              </w:rPr>
              <w:t xml:space="preserve"> </w:t>
            </w:r>
          </w:p>
        </w:tc>
      </w:tr>
      <w:tr w:rsidR="00041E5E" w:rsidRPr="00BE78B0" w14:paraId="6D8BF316"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5DB081B"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ED2CED9"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685628E8"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C6C3076" w14:textId="77777777" w:rsidR="00041E5E" w:rsidRPr="00BE78B0" w:rsidRDefault="00041E5E" w:rsidP="00041E5E">
            <w:pPr>
              <w:pStyle w:val="TAC"/>
            </w:pPr>
            <w:r w:rsidRPr="00BE78B0">
              <w:t>1</w:t>
            </w:r>
          </w:p>
        </w:tc>
      </w:tr>
      <w:tr w:rsidR="00041E5E" w:rsidRPr="00BE78B0" w14:paraId="5FF89688"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2CF97320"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C26E42"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60CDFCC"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6F27ED5" w14:textId="77777777" w:rsidR="00041E5E" w:rsidRPr="00BE78B0" w:rsidRDefault="00041E5E" w:rsidP="00041E5E">
            <w:pPr>
              <w:pStyle w:val="TAC"/>
            </w:pPr>
            <w:r w:rsidRPr="00BE78B0">
              <w:t>1</w:t>
            </w:r>
          </w:p>
        </w:tc>
      </w:tr>
      <w:tr w:rsidR="00041E5E" w:rsidRPr="00BE78B0" w14:paraId="098B780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EB3C17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112A955"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33F70250"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6208823" w14:textId="77777777" w:rsidR="00041E5E" w:rsidRPr="00BE78B0" w:rsidRDefault="00041E5E" w:rsidP="00041E5E">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49136EB9" w14:textId="77777777" w:rsidR="00041E5E" w:rsidRPr="00BE78B0" w:rsidRDefault="00041E5E" w:rsidP="00041E5E">
            <w:pPr>
              <w:pStyle w:val="TAC"/>
              <w:rPr>
                <w:lang w:eastAsia="zh-CN"/>
              </w:rPr>
            </w:pPr>
            <w:r w:rsidRPr="00BE78B0">
              <w:rPr>
                <w:lang w:eastAsia="zh-CN"/>
              </w:rPr>
              <w:t>2</w:t>
            </w:r>
          </w:p>
        </w:tc>
      </w:tr>
      <w:tr w:rsidR="00041E5E" w:rsidRPr="00BE78B0" w14:paraId="19A2C76F"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E06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1E1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312ACF"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6440CBB" w14:textId="77777777" w:rsidR="00041E5E" w:rsidRPr="00BE78B0" w:rsidRDefault="00041E5E" w:rsidP="00041E5E">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515B" w14:textId="77777777" w:rsidR="00041E5E" w:rsidRPr="00BE78B0" w:rsidRDefault="00041E5E" w:rsidP="00041E5E">
            <w:pPr>
              <w:spacing w:after="0"/>
              <w:rPr>
                <w:rFonts w:ascii="Arial" w:hAnsi="Arial"/>
                <w:sz w:val="18"/>
                <w:lang w:eastAsia="zh-CN"/>
              </w:rPr>
            </w:pPr>
          </w:p>
        </w:tc>
      </w:tr>
      <w:tr w:rsidR="00041E5E" w:rsidRPr="00BE78B0" w14:paraId="2DFB78C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4C9A9B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780BAC2"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40895FD2"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12DCFBB" w14:textId="77777777" w:rsidR="00041E5E" w:rsidRPr="00BE78B0" w:rsidRDefault="00041E5E" w:rsidP="00041E5E">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5872DFA" w14:textId="77777777" w:rsidR="00041E5E" w:rsidRPr="00BE78B0" w:rsidRDefault="00041E5E" w:rsidP="00041E5E">
            <w:pPr>
              <w:pStyle w:val="TAC"/>
              <w:rPr>
                <w:lang w:eastAsia="zh-CN"/>
              </w:rPr>
            </w:pPr>
            <w:r w:rsidRPr="00BE78B0">
              <w:rPr>
                <w:lang w:eastAsia="zh-CN"/>
              </w:rPr>
              <w:t>4</w:t>
            </w:r>
          </w:p>
        </w:tc>
      </w:tr>
      <w:tr w:rsidR="00041E5E" w:rsidRPr="00BE78B0" w14:paraId="7B338531"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5E64"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D6DA"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4924FB3"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6C084C15"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BB77" w14:textId="77777777" w:rsidR="00041E5E" w:rsidRPr="00BE78B0" w:rsidRDefault="00041E5E" w:rsidP="00041E5E">
            <w:pPr>
              <w:spacing w:after="0"/>
              <w:rPr>
                <w:rFonts w:ascii="Arial" w:hAnsi="Arial"/>
                <w:sz w:val="18"/>
                <w:lang w:eastAsia="zh-CN"/>
              </w:rPr>
            </w:pPr>
          </w:p>
        </w:tc>
      </w:tr>
    </w:tbl>
    <w:p w14:paraId="02899527" w14:textId="77777777" w:rsidR="00041E5E" w:rsidRPr="00BE78B0" w:rsidRDefault="00041E5E" w:rsidP="00041E5E"/>
    <w:p w14:paraId="732B9F74" w14:textId="77777777" w:rsidR="00041E5E" w:rsidRPr="00BE78B0" w:rsidRDefault="00041E5E" w:rsidP="00041E5E">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6B911E60" w14:textId="77777777" w:rsidR="00041E5E" w:rsidRPr="00BE78B0" w:rsidRDefault="00041E5E" w:rsidP="00041E5E">
      <w:pPr>
        <w:pStyle w:val="H6"/>
        <w:rPr>
          <w:lang w:eastAsia="zh-CN"/>
        </w:rPr>
      </w:pPr>
      <w:r w:rsidRPr="00BE78B0">
        <w:rPr>
          <w:lang w:eastAsia="zh-CN"/>
        </w:rPr>
        <w:t>8.2.3.2.5.1</w:t>
      </w:r>
      <w:r w:rsidRPr="00BE78B0">
        <w:rPr>
          <w:lang w:eastAsia="zh-CN"/>
        </w:rPr>
        <w:tab/>
        <w:t>Interruptions during measurements on deactivated NR SCC</w:t>
      </w:r>
    </w:p>
    <w:p w14:paraId="394735BF" w14:textId="77777777" w:rsidR="00041E5E" w:rsidRPr="00BE78B0" w:rsidRDefault="00041E5E" w:rsidP="00041E5E">
      <w:r w:rsidRPr="00BE78B0">
        <w:rPr>
          <w:lang w:eastAsia="zh-CN"/>
        </w:rPr>
        <w:t xml:space="preserve">Interruption on </w:t>
      </w:r>
      <w:proofErr w:type="spellStart"/>
      <w:r w:rsidRPr="00BE78B0">
        <w:rPr>
          <w:lang w:eastAsia="zh-CN"/>
        </w:rPr>
        <w:t>PCell</w:t>
      </w:r>
      <w:proofErr w:type="spellEnd"/>
      <w:r w:rsidRPr="00BE78B0">
        <w:rPr>
          <w:lang w:eastAsia="zh-CN"/>
        </w:rPr>
        <w:t xml:space="preserve"> and other activated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8.2.2.2.3.</w:t>
      </w:r>
    </w:p>
    <w:p w14:paraId="7BE5B760" w14:textId="77777777" w:rsidR="00041E5E" w:rsidRPr="00BE78B0" w:rsidRDefault="00041E5E" w:rsidP="00041E5E">
      <w:pPr>
        <w:pStyle w:val="H6"/>
        <w:rPr>
          <w:lang w:eastAsia="zh-CN"/>
        </w:rPr>
      </w:pPr>
      <w:r w:rsidRPr="00BE78B0">
        <w:rPr>
          <w:lang w:eastAsia="zh-CN"/>
        </w:rPr>
        <w:t>8.2.3.2.5.2</w:t>
      </w:r>
      <w:r w:rsidRPr="00BE78B0">
        <w:rPr>
          <w:lang w:eastAsia="zh-CN"/>
        </w:rPr>
        <w:tab/>
        <w:t>Interruptions during measurements on deactivated E-UTRAN SCC</w:t>
      </w:r>
    </w:p>
    <w:p w14:paraId="36B8D9A8" w14:textId="77777777" w:rsidR="00041E5E" w:rsidRPr="00BE78B0" w:rsidRDefault="00041E5E" w:rsidP="00041E5E">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SCG is deactivated, the UE is allowed due to measurements on the E-UTRA SCC with the deactivated E-UTRA </w:t>
      </w:r>
      <w:proofErr w:type="spellStart"/>
      <w:r w:rsidRPr="00BE78B0">
        <w:rPr>
          <w:lang w:eastAsia="zh-CN"/>
        </w:rPr>
        <w:t>SCell</w:t>
      </w:r>
      <w:proofErr w:type="spellEnd"/>
      <w:r w:rsidRPr="00BE78B0">
        <w:rPr>
          <w:lang w:eastAsia="zh-CN"/>
        </w:rPr>
        <w:t>:</w:t>
      </w:r>
    </w:p>
    <w:p w14:paraId="6C82DE91" w14:textId="77777777" w:rsidR="00041E5E" w:rsidRPr="00BE78B0" w:rsidRDefault="00041E5E" w:rsidP="00041E5E">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is 640 ms or longer.</w:t>
      </w:r>
    </w:p>
    <w:p w14:paraId="73A14706" w14:textId="77777777" w:rsidR="00041E5E" w:rsidRPr="00BE78B0" w:rsidRDefault="00041E5E" w:rsidP="00041E5E">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14:paraId="0D2EB62E" w14:textId="77777777" w:rsidR="00041E5E" w:rsidRPr="00BE78B0" w:rsidRDefault="00041E5E" w:rsidP="00041E5E">
      <w:pPr>
        <w:ind w:left="284"/>
        <w:rPr>
          <w:lang w:eastAsia="zh-CN"/>
        </w:rPr>
      </w:pPr>
      <w:r w:rsidRPr="00BE78B0">
        <w:rPr>
          <w:lang w:eastAsia="zh-CN"/>
        </w:rPr>
        <w:t>Each interruption shall not exceed</w:t>
      </w:r>
    </w:p>
    <w:p w14:paraId="540FC612" w14:textId="77777777" w:rsidR="00041E5E" w:rsidRPr="00BE78B0" w:rsidRDefault="00041E5E" w:rsidP="00041E5E">
      <w:pPr>
        <w:ind w:left="851" w:hanging="284"/>
      </w:pPr>
      <w:r w:rsidRPr="00BE78B0">
        <w:t>-</w:t>
      </w:r>
      <w:r w:rsidRPr="00BE78B0">
        <w:tab/>
      </w:r>
      <w:r w:rsidRPr="00BE78B0">
        <w:rPr>
          <w:lang w:eastAsia="zh-CN"/>
        </w:rPr>
        <w:t>X3 slot</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14:paraId="7C2E85B0" w14:textId="77777777" w:rsidR="00041E5E" w:rsidRPr="00BE78B0" w:rsidRDefault="00041E5E" w:rsidP="00041E5E">
      <w:pPr>
        <w:ind w:left="851" w:hanging="284"/>
      </w:pPr>
      <w:r w:rsidRPr="00BE78B0">
        <w:t>-</w:t>
      </w:r>
      <w:r w:rsidRPr="00BE78B0">
        <w:tab/>
      </w:r>
      <w:r w:rsidRPr="00BE78B0">
        <w:rPr>
          <w:lang w:eastAsia="zh-CN"/>
        </w:rPr>
        <w:t>Y3 slot + SMTC duration</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14:paraId="1FCBB962" w14:textId="77777777" w:rsidR="00041E5E" w:rsidRPr="00BE78B0" w:rsidRDefault="00041E5E" w:rsidP="00041E5E">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6593B599" w14:textId="77777777" w:rsidR="00041E5E" w:rsidRPr="00BE78B0" w:rsidRDefault="00041E5E" w:rsidP="00041E5E">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EFD2B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EAA95FB" w14:textId="77777777" w:rsidR="00041E5E" w:rsidRPr="00BE78B0" w:rsidRDefault="00041E5E" w:rsidP="00041E5E">
            <w:pPr>
              <w:pStyle w:val="TAH"/>
            </w:pPr>
            <w:r w:rsidRPr="00BE78B0">
              <w:rPr>
                <w:noProof/>
                <w:lang w:val="en-US" w:eastAsia="zh-CN"/>
              </w:rPr>
              <w:drawing>
                <wp:inline distT="0" distB="0" distL="0" distR="0" wp14:anchorId="53DD56A0" wp14:editId="6D510E7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148B180"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CCE43F4" w14:textId="61D36C8B" w:rsidR="00041E5E" w:rsidRPr="00BE78B0" w:rsidRDefault="00041E5E" w:rsidP="00041E5E">
            <w:pPr>
              <w:pStyle w:val="TAH"/>
            </w:pPr>
            <w:r w:rsidRPr="00BE78B0">
              <w:t xml:space="preserve">Interruption length X3 </w:t>
            </w:r>
            <w:ins w:id="142" w:author="Iana Siomina" w:date="2019-09-30T20:14:00Z">
              <w:r w:rsidR="00F64877">
                <w:t>(</w:t>
              </w:r>
            </w:ins>
            <w:r w:rsidRPr="00BE78B0">
              <w:t>slot</w:t>
            </w:r>
            <w:ins w:id="143" w:author="Iana Siomina" w:date="2019-09-30T20:14: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011DA49" w14:textId="730D7292" w:rsidR="00041E5E" w:rsidRPr="00BE78B0" w:rsidRDefault="00041E5E" w:rsidP="00041E5E">
            <w:pPr>
              <w:pStyle w:val="TAH"/>
            </w:pPr>
            <w:r w:rsidRPr="00BE78B0">
              <w:t xml:space="preserve">Interruption length Y3 </w:t>
            </w:r>
            <w:ins w:id="144" w:author="Iana Siomina" w:date="2019-09-30T20:14:00Z">
              <w:r w:rsidR="00F64877">
                <w:t>(</w:t>
              </w:r>
            </w:ins>
            <w:r w:rsidRPr="00BE78B0">
              <w:t>slot</w:t>
            </w:r>
            <w:ins w:id="145" w:author="Iana Siomina" w:date="2019-09-30T20:14:00Z">
              <w:r w:rsidR="00F64877">
                <w:t>)</w:t>
              </w:r>
            </w:ins>
            <w:del w:id="146" w:author="Iana Siomina" w:date="2019-09-30T20:14:00Z">
              <w:r w:rsidRPr="00BE78B0" w:rsidDel="00F64877">
                <w:rPr>
                  <w:vertAlign w:val="superscript"/>
                </w:rPr>
                <w:delText>Note 1</w:delText>
              </w:r>
            </w:del>
          </w:p>
        </w:tc>
      </w:tr>
      <w:tr w:rsidR="00041E5E" w:rsidRPr="00BE78B0" w14:paraId="31BB1D99"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EEFF"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A1E6"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11AD8A8"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2DF698A6"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684AD64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1A0AF73A" w14:textId="77777777" w:rsidR="00041E5E" w:rsidRPr="00BE78B0" w:rsidRDefault="00041E5E" w:rsidP="00041E5E">
            <w:pPr>
              <w:pStyle w:val="TAH"/>
              <w:rPr>
                <w:lang w:eastAsia="zh-CN"/>
              </w:rPr>
            </w:pPr>
            <w:r w:rsidRPr="00BE78B0">
              <w:rPr>
                <w:lang w:eastAsia="zh-CN"/>
              </w:rPr>
              <w:t>Async</w:t>
            </w:r>
          </w:p>
        </w:tc>
      </w:tr>
      <w:tr w:rsidR="00041E5E" w:rsidRPr="00BE78B0" w14:paraId="460F3F4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26B52E4"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1A57ECA4"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3A1E1423"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2EF76446"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3CE97EF"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7A7A91C" w14:textId="77777777" w:rsidR="00041E5E" w:rsidRPr="00BE78B0" w:rsidRDefault="00041E5E" w:rsidP="00041E5E">
            <w:pPr>
              <w:pStyle w:val="TAC"/>
              <w:rPr>
                <w:lang w:eastAsia="zh-CN"/>
              </w:rPr>
            </w:pPr>
            <w:r w:rsidRPr="00BE78B0">
              <w:rPr>
                <w:lang w:eastAsia="zh-CN"/>
              </w:rPr>
              <w:t>2</w:t>
            </w:r>
          </w:p>
        </w:tc>
      </w:tr>
      <w:tr w:rsidR="00041E5E" w:rsidRPr="00BE78B0" w14:paraId="2B13C1E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1FAA7A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7FDD7D5"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04DC207"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2192A22"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5A723EE8"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BE4295D" w14:textId="77777777" w:rsidR="00041E5E" w:rsidRPr="00BE78B0" w:rsidRDefault="00041E5E" w:rsidP="00041E5E">
            <w:pPr>
              <w:pStyle w:val="TAC"/>
              <w:rPr>
                <w:lang w:eastAsia="zh-CN"/>
              </w:rPr>
            </w:pPr>
            <w:r w:rsidRPr="00BE78B0">
              <w:rPr>
                <w:lang w:eastAsia="zh-CN"/>
              </w:rPr>
              <w:t>2</w:t>
            </w:r>
          </w:p>
        </w:tc>
      </w:tr>
      <w:tr w:rsidR="00041E5E" w:rsidRPr="00BE78B0" w14:paraId="2795FD9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01C090"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4E451666"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B7928D6"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2207529"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23B4A16" w14:textId="77777777" w:rsidR="00041E5E" w:rsidRPr="00BE78B0" w:rsidRDefault="00041E5E" w:rsidP="00041E5E">
            <w:pPr>
              <w:pStyle w:val="TAC"/>
              <w:rPr>
                <w:lang w:eastAsia="zh-CN"/>
              </w:rPr>
            </w:pPr>
            <w:r w:rsidRPr="00BE78B0">
              <w:rPr>
                <w:lang w:eastAsia="zh-CN"/>
              </w:rPr>
              <w:t>3</w:t>
            </w:r>
          </w:p>
        </w:tc>
      </w:tr>
      <w:tr w:rsidR="00041E5E" w:rsidRPr="00BE78B0" w14:paraId="3207432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2D90C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F17C164"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D62DB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1488534B" w14:textId="1980AE78"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4CF0194B" w14:textId="78B1F986" w:rsidR="00041E5E" w:rsidRPr="00BE78B0" w:rsidRDefault="00041E5E" w:rsidP="00041E5E">
            <w:pPr>
              <w:pStyle w:val="TAC"/>
              <w:rPr>
                <w:lang w:eastAsia="zh-CN"/>
              </w:rPr>
            </w:pPr>
            <w:r>
              <w:t>N/A</w:t>
            </w:r>
          </w:p>
        </w:tc>
      </w:tr>
    </w:tbl>
    <w:p w14:paraId="5BA871D5" w14:textId="77777777" w:rsidR="00041E5E" w:rsidRPr="00BE78B0" w:rsidRDefault="00041E5E" w:rsidP="00041E5E"/>
    <w:p w14:paraId="6823CE78" w14:textId="77777777" w:rsidR="00041E5E" w:rsidRPr="00BE78B0" w:rsidRDefault="00041E5E" w:rsidP="00041E5E">
      <w:pPr>
        <w:pStyle w:val="Heading5"/>
      </w:pPr>
      <w:bookmarkStart w:id="147" w:name="_Toc5952641"/>
      <w:r w:rsidRPr="00BE78B0">
        <w:t>8.2.3.2.6</w:t>
      </w:r>
      <w:r w:rsidRPr="00BE78B0">
        <w:tab/>
        <w:t>Interruptions at UL carrier RRC reconfiguration</w:t>
      </w:r>
      <w:bookmarkEnd w:id="147"/>
    </w:p>
    <w:p w14:paraId="40B4C67B"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722F444F"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all activated </w:t>
      </w:r>
      <w:proofErr w:type="spellStart"/>
      <w:r w:rsidRPr="00BE78B0">
        <w:rPr>
          <w:lang w:eastAsia="zh-CN"/>
        </w:rPr>
        <w:t>SCells</w:t>
      </w:r>
      <w:proofErr w:type="spellEnd"/>
      <w:r w:rsidRPr="00BE78B0">
        <w:rPr>
          <w:lang w:eastAsia="zh-CN"/>
        </w:rPr>
        <w:t xml:space="preserve"> </w:t>
      </w:r>
      <w:r w:rsidRPr="00BE78B0">
        <w:rPr>
          <w:lang w:eastAsia="zh-CN"/>
        </w:rPr>
        <w:lastRenderedPageBreak/>
        <w:t xml:space="preserve">within the same FR as the reconfigured uplink carrier. </w:t>
      </w:r>
      <w:r w:rsidRPr="00BE78B0">
        <w:rPr>
          <w:rFonts w:eastAsia="MS Mincho"/>
        </w:rPr>
        <w:t xml:space="preserve">The interruption is for both uplink and downlink of </w:t>
      </w:r>
      <w:proofErr w:type="spellStart"/>
      <w:r w:rsidRPr="00BE78B0">
        <w:rPr>
          <w:rFonts w:eastAsia="MS Mincho"/>
        </w:rPr>
        <w:t>PCell</w:t>
      </w:r>
      <w:proofErr w:type="spellEnd"/>
      <w:r w:rsidRPr="00BE78B0">
        <w:rPr>
          <w:rFonts w:eastAsia="MS Mincho"/>
        </w:rPr>
        <w:t>, all activated within the same FR as the configured or de-configured UL.</w:t>
      </w:r>
    </w:p>
    <w:p w14:paraId="1A5C6C8F" w14:textId="77777777" w:rsidR="00041E5E" w:rsidRPr="00BE78B0" w:rsidRDefault="00041E5E" w:rsidP="00041E5E">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64488E40"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6BD661D" w14:textId="77777777" w:rsidR="00041E5E" w:rsidRPr="00BE78B0" w:rsidRDefault="00041E5E" w:rsidP="00041E5E">
            <w:pPr>
              <w:pStyle w:val="TAH"/>
            </w:pPr>
            <w:r w:rsidRPr="00BE78B0">
              <w:rPr>
                <w:noProof/>
                <w:lang w:val="en-US" w:eastAsia="zh-CN"/>
              </w:rPr>
              <w:drawing>
                <wp:inline distT="0" distB="0" distL="0" distR="0" wp14:anchorId="59A3E87B" wp14:editId="001A9207">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B036145"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BB75BC6" w14:textId="5C555F56" w:rsidR="00041E5E" w:rsidRPr="00BE78B0" w:rsidRDefault="00041E5E" w:rsidP="00041E5E">
            <w:pPr>
              <w:pStyle w:val="TAH"/>
            </w:pPr>
            <w:r w:rsidRPr="00BE78B0">
              <w:t xml:space="preserve">Interruption length X4 </w:t>
            </w:r>
            <w:ins w:id="148" w:author="Iana Siomina" w:date="2019-09-30T20:15:00Z">
              <w:r w:rsidR="00F64877">
                <w:t>(</w:t>
              </w:r>
            </w:ins>
            <w:r w:rsidRPr="00BE78B0">
              <w:t>slot</w:t>
            </w:r>
            <w:ins w:id="149" w:author="Iana Siomina" w:date="2019-09-30T20:15:00Z">
              <w:r w:rsidR="00F64877">
                <w:t>s)</w:t>
              </w:r>
            </w:ins>
            <w:r w:rsidRPr="00BE78B0">
              <w:t xml:space="preserve"> </w:t>
            </w:r>
          </w:p>
        </w:tc>
      </w:tr>
      <w:tr w:rsidR="00041E5E" w:rsidRPr="00BE78B0" w14:paraId="09F39E8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6067D"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D011"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B41C9CF"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5E7D56D" w14:textId="77777777" w:rsidR="00041E5E" w:rsidRPr="00BE78B0" w:rsidRDefault="00041E5E" w:rsidP="00041E5E">
            <w:pPr>
              <w:pStyle w:val="TAH"/>
            </w:pPr>
            <w:r w:rsidRPr="00BE78B0">
              <w:t>Async</w:t>
            </w:r>
          </w:p>
        </w:tc>
      </w:tr>
      <w:tr w:rsidR="00041E5E" w:rsidRPr="00BE78B0" w14:paraId="39240F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215520B"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66F9684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92173E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3687381" w14:textId="77777777" w:rsidR="00041E5E" w:rsidRPr="00BE78B0" w:rsidRDefault="00041E5E" w:rsidP="00041E5E">
            <w:pPr>
              <w:pStyle w:val="TAC"/>
            </w:pPr>
            <w:r w:rsidRPr="00BE78B0">
              <w:t>2</w:t>
            </w:r>
          </w:p>
        </w:tc>
      </w:tr>
      <w:tr w:rsidR="00041E5E" w:rsidRPr="00BE78B0" w14:paraId="3FD935E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764403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C009424"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D3FDCDA"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60884BD" w14:textId="77777777" w:rsidR="00041E5E" w:rsidRPr="00BE78B0" w:rsidRDefault="00041E5E" w:rsidP="00041E5E">
            <w:pPr>
              <w:pStyle w:val="TAC"/>
            </w:pPr>
            <w:r w:rsidRPr="00BE78B0">
              <w:t>3</w:t>
            </w:r>
          </w:p>
        </w:tc>
      </w:tr>
      <w:tr w:rsidR="00041E5E" w:rsidRPr="00BE78B0" w14:paraId="57A842E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AF6BB4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67ABDFA"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DD6E1FC" w14:textId="77777777" w:rsidR="00041E5E" w:rsidRPr="00BE78B0" w:rsidRDefault="00041E5E" w:rsidP="00041E5E">
            <w:pPr>
              <w:pStyle w:val="TAC"/>
            </w:pPr>
            <w:r w:rsidRPr="00BE78B0">
              <w:t>5</w:t>
            </w:r>
          </w:p>
        </w:tc>
      </w:tr>
      <w:tr w:rsidR="00041E5E" w:rsidRPr="00BE78B0" w14:paraId="185C9C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D1CA21D"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E8423D3"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5F4812" w14:textId="77777777" w:rsidR="00041E5E" w:rsidRPr="00BE78B0" w:rsidRDefault="00041E5E" w:rsidP="00041E5E">
            <w:pPr>
              <w:pStyle w:val="TAC"/>
            </w:pPr>
            <w:r w:rsidRPr="00BE78B0">
              <w:t>9</w:t>
            </w:r>
          </w:p>
        </w:tc>
      </w:tr>
    </w:tbl>
    <w:p w14:paraId="33DD68D0" w14:textId="77777777" w:rsidR="00041E5E" w:rsidRPr="00BE78B0" w:rsidRDefault="00041E5E" w:rsidP="00041E5E">
      <w:pPr>
        <w:rPr>
          <w:lang w:eastAsia="zh-CN"/>
        </w:rPr>
      </w:pPr>
    </w:p>
    <w:p w14:paraId="500AC575" w14:textId="77777777" w:rsidR="00041E5E" w:rsidRPr="00BE78B0" w:rsidRDefault="00041E5E" w:rsidP="00041E5E">
      <w:pPr>
        <w:pStyle w:val="Heading5"/>
        <w:rPr>
          <w:lang w:eastAsia="zh-CN"/>
        </w:rPr>
      </w:pPr>
      <w:bookmarkStart w:id="150" w:name="_Toc5952642"/>
      <w:r w:rsidRPr="00BE78B0">
        <w:rPr>
          <w:lang w:eastAsia="zh-CN"/>
        </w:rPr>
        <w:t>8.2.3.2.7</w:t>
      </w:r>
      <w:r w:rsidRPr="00BE78B0">
        <w:rPr>
          <w:lang w:eastAsia="zh-CN"/>
        </w:rPr>
        <w:tab/>
        <w:t>Interruption due to Active BWP switching Requirement</w:t>
      </w:r>
      <w:bookmarkEnd w:id="150"/>
    </w:p>
    <w:p w14:paraId="484607CC"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41A6055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 or when the UE receives an RRC command </w:t>
      </w:r>
      <w:r w:rsidRPr="00BE78B0">
        <w:rPr>
          <w:rFonts w:cs="v4.2.0"/>
        </w:rPr>
        <w:t xml:space="preserve">indicating the UE to switch its active BWP, the UE is allowed an interruption on </w:t>
      </w:r>
      <w:proofErr w:type="spellStart"/>
      <w:r w:rsidRPr="00BE78B0">
        <w:rPr>
          <w:rFonts w:cs="v4.2.0"/>
        </w:rPr>
        <w:t>PCell</w:t>
      </w:r>
      <w:proofErr w:type="spellEnd"/>
      <w:r w:rsidRPr="00BE78B0">
        <w:rPr>
          <w:rFonts w:cs="v4.2.0"/>
        </w:rPr>
        <w:t xml:space="preserve"> and any activated </w:t>
      </w:r>
      <w:proofErr w:type="spellStart"/>
      <w:r w:rsidRPr="00BE78B0">
        <w:rPr>
          <w:rFonts w:cs="v4.2.0"/>
        </w:rPr>
        <w:t>SCells</w:t>
      </w:r>
      <w:proofErr w:type="spellEnd"/>
      <w:r w:rsidRPr="00BE78B0">
        <w:rPr>
          <w:rFonts w:cs="v4.2.0"/>
        </w:rPr>
        <w:t xml:space="preserve"> as defined in clause 8.2.2.2.5.</w:t>
      </w:r>
    </w:p>
    <w:p w14:paraId="1927811F" w14:textId="77777777" w:rsidR="00041E5E" w:rsidRPr="00BE78B0" w:rsidRDefault="00041E5E" w:rsidP="00041E5E">
      <w:pPr>
        <w:pStyle w:val="Heading3"/>
      </w:pPr>
      <w:r w:rsidRPr="00BE78B0">
        <w:t>8.2.4</w:t>
      </w:r>
      <w:r w:rsidRPr="00BE78B0">
        <w:tab/>
        <w:t>NR-DC: Interruptions</w:t>
      </w:r>
    </w:p>
    <w:p w14:paraId="1B9143AD" w14:textId="77777777" w:rsidR="00041E5E" w:rsidRPr="00BE78B0" w:rsidRDefault="00041E5E" w:rsidP="00041E5E">
      <w:pPr>
        <w:pStyle w:val="Heading4"/>
      </w:pPr>
      <w:r w:rsidRPr="00BE78B0">
        <w:t>8.2.4.1</w:t>
      </w:r>
      <w:r w:rsidRPr="00BE78B0">
        <w:tab/>
        <w:t>Introduction</w:t>
      </w:r>
    </w:p>
    <w:p w14:paraId="2EDE0D47" w14:textId="77777777" w:rsidR="00041E5E" w:rsidRPr="00BE78B0" w:rsidRDefault="00041E5E" w:rsidP="00041E5E">
      <w:pPr>
        <w:ind w:left="284"/>
      </w:pPr>
      <w:r w:rsidRPr="00BE78B0">
        <w:t xml:space="preserve">This section contains the requirements related to the interruptions on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t xml:space="preserve"> if configured, when </w:t>
      </w:r>
    </w:p>
    <w:p w14:paraId="17B036EF" w14:textId="77777777" w:rsidR="00041E5E" w:rsidRPr="00BE78B0" w:rsidRDefault="00041E5E" w:rsidP="00041E5E">
      <w:pPr>
        <w:ind w:left="720"/>
      </w:pPr>
      <w:r w:rsidRPr="00BE78B0">
        <w:t xml:space="preserve">up to TBD </w:t>
      </w:r>
      <w:proofErr w:type="spellStart"/>
      <w:r w:rsidRPr="00BE78B0">
        <w:t>SCells</w:t>
      </w:r>
      <w:proofErr w:type="spellEnd"/>
      <w:r w:rsidRPr="00BE78B0">
        <w:t xml:space="preserve"> are configured, </w:t>
      </w:r>
      <w:proofErr w:type="spellStart"/>
      <w:r w:rsidRPr="00BE78B0">
        <w:t>deconfigured</w:t>
      </w:r>
      <w:proofErr w:type="spellEnd"/>
      <w:r w:rsidRPr="00BE78B0">
        <w:t xml:space="preserve">, activated or deactivated </w:t>
      </w:r>
      <w:proofErr w:type="spellStart"/>
      <w:r w:rsidRPr="00BE78B0">
        <w:t>deactivated</w:t>
      </w:r>
      <w:proofErr w:type="spellEnd"/>
      <w:r w:rsidRPr="00BE78B0">
        <w:t xml:space="preserve"> or,</w:t>
      </w:r>
    </w:p>
    <w:p w14:paraId="5E383601" w14:textId="77777777" w:rsidR="00041E5E" w:rsidRPr="00BE78B0" w:rsidRDefault="00041E5E" w:rsidP="00041E5E">
      <w:pPr>
        <w:ind w:left="720"/>
      </w:pPr>
      <w:r w:rsidRPr="00BE78B0">
        <w:t>a supplementary UL carrier or an UL carrier is configured or de-configured, or</w:t>
      </w:r>
    </w:p>
    <w:p w14:paraId="2D7CB3A2" w14:textId="77777777" w:rsidR="00041E5E" w:rsidRPr="00BE78B0" w:rsidRDefault="00041E5E" w:rsidP="00041E5E">
      <w:pPr>
        <w:ind w:left="720"/>
      </w:pPr>
      <w:r w:rsidRPr="00BE78B0">
        <w:t xml:space="preserve">measurements on SCC with deactivated </w:t>
      </w:r>
      <w:proofErr w:type="spellStart"/>
      <w:r w:rsidRPr="00BE78B0">
        <w:t>SCell</w:t>
      </w:r>
      <w:proofErr w:type="spellEnd"/>
      <w:r w:rsidRPr="00BE78B0">
        <w:t xml:space="preserve"> in NR SCG, or</w:t>
      </w:r>
    </w:p>
    <w:p w14:paraId="4CEF746E" w14:textId="5EBE71E7" w:rsidR="00041E5E" w:rsidRDefault="00041E5E" w:rsidP="00041E5E">
      <w:pPr>
        <w:ind w:firstLine="720"/>
        <w:rPr>
          <w:lang w:eastAsia="zh-CN"/>
        </w:rPr>
      </w:pPr>
      <w:r w:rsidRPr="00BE78B0">
        <w:t xml:space="preserve">UL/DL BWP is switched on </w:t>
      </w:r>
      <w:proofErr w:type="spellStart"/>
      <w:r w:rsidRPr="00BE78B0">
        <w:t>PCell</w:t>
      </w:r>
      <w:proofErr w:type="spellEnd"/>
      <w:r w:rsidRPr="00BE78B0">
        <w:t xml:space="preserve">, </w:t>
      </w:r>
      <w:proofErr w:type="spellStart"/>
      <w:r w:rsidRPr="00BE78B0">
        <w:t>PSCell</w:t>
      </w:r>
      <w:proofErr w:type="spellEnd"/>
      <w:r w:rsidRPr="00BE78B0">
        <w:t xml:space="preserve"> or </w:t>
      </w:r>
      <w:proofErr w:type="spellStart"/>
      <w:r w:rsidRPr="00BE78B0">
        <w:t>SCell.</w:t>
      </w:r>
      <w:r w:rsidRPr="00304F38">
        <w:rPr>
          <w:lang w:eastAsia="zh-CN"/>
        </w:rPr>
        <w:t>transitions</w:t>
      </w:r>
      <w:proofErr w:type="spellEnd"/>
      <w:r w:rsidRPr="00304F38">
        <w:rPr>
          <w:lang w:eastAsia="zh-CN"/>
        </w:rPr>
        <w:t xml:space="preserve"> between active and non-active during DRX</w:t>
      </w:r>
      <w:r>
        <w:rPr>
          <w:lang w:eastAsia="zh-CN"/>
        </w:rPr>
        <w:t>, or</w:t>
      </w:r>
    </w:p>
    <w:p w14:paraId="19528C9C" w14:textId="77777777" w:rsidR="00041E5E" w:rsidRPr="006A3F60" w:rsidRDefault="00041E5E" w:rsidP="00041E5E">
      <w:pPr>
        <w:ind w:firstLine="720"/>
      </w:pPr>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p>
    <w:p w14:paraId="0EE8FEB0" w14:textId="77777777" w:rsidR="00041E5E" w:rsidRPr="00BE78B0" w:rsidRDefault="00041E5E" w:rsidP="00041E5E">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14:paraId="1B7F5A64" w14:textId="77777777" w:rsidR="00041E5E" w:rsidRPr="00BE78B0" w:rsidRDefault="00041E5E" w:rsidP="00041E5E">
      <w:pPr>
        <w:keepLines/>
        <w:ind w:left="1135" w:hanging="851"/>
      </w:pPr>
      <w:r w:rsidRPr="00BE78B0">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How to specify this is FFS.</w:t>
      </w:r>
    </w:p>
    <w:p w14:paraId="7FBB677F" w14:textId="77777777" w:rsidR="00041E5E" w:rsidRPr="00BE78B0" w:rsidRDefault="00041E5E" w:rsidP="00041E5E">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or </w:t>
      </w:r>
      <w:proofErr w:type="spellStart"/>
      <w:r w:rsidRPr="00BE78B0">
        <w:rPr>
          <w:lang w:eastAsia="zh-CN"/>
        </w:rPr>
        <w:t>SCell</w:t>
      </w:r>
      <w:proofErr w:type="spellEnd"/>
      <w:r w:rsidRPr="00BE78B0">
        <w:rPr>
          <w:lang w:eastAsia="zh-CN"/>
        </w:rPr>
        <w:t>.</w:t>
      </w:r>
    </w:p>
    <w:p w14:paraId="537E63AE" w14:textId="77777777" w:rsidR="00041E5E" w:rsidRPr="00BE78B0" w:rsidRDefault="00041E5E" w:rsidP="00041E5E">
      <w:pPr>
        <w:rPr>
          <w:rFonts w:eastAsia="DengXian"/>
        </w:rPr>
      </w:pPr>
      <w:r w:rsidRPr="00BE78B0">
        <w:rPr>
          <w:rFonts w:ascii="Tms Rmn" w:eastAsia="MS Mincho" w:hAnsi="Tms Rmn"/>
          <w:lang w:eastAsia="zh-CN"/>
        </w:rPr>
        <w:t xml:space="preserve">For a UE which does not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For UE which support per-FR gaps, interruptions to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the same frequency range as the victim cell.</w:t>
      </w:r>
    </w:p>
    <w:p w14:paraId="32C2DD75" w14:textId="77777777" w:rsidR="00041E5E" w:rsidRPr="00BE78B0" w:rsidRDefault="00041E5E" w:rsidP="00041E5E">
      <w:pPr>
        <w:pStyle w:val="Heading4"/>
      </w:pPr>
      <w:r w:rsidRPr="00BE78B0">
        <w:t>8.2.4.2</w:t>
      </w:r>
      <w:r w:rsidRPr="00BE78B0">
        <w:tab/>
        <w:t>Requirements</w:t>
      </w:r>
    </w:p>
    <w:p w14:paraId="78B6A3C6" w14:textId="77777777" w:rsidR="00041E5E" w:rsidRPr="00BE78B0" w:rsidRDefault="00041E5E" w:rsidP="00041E5E">
      <w:pPr>
        <w:pStyle w:val="Heading5"/>
      </w:pPr>
      <w:r w:rsidRPr="00BE78B0">
        <w:t>8.2.4.2.1</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14:paraId="11B5CDB5" w14:textId="77777777" w:rsidR="00041E5E" w:rsidRPr="00BE78B0" w:rsidRDefault="00041E5E" w:rsidP="00041E5E">
      <w:r w:rsidRPr="00BE78B0">
        <w:t xml:space="preserve">When </w:t>
      </w:r>
      <w:proofErr w:type="spellStart"/>
      <w:r w:rsidRPr="00BE78B0">
        <w:t>PSCell</w:t>
      </w:r>
      <w:proofErr w:type="spellEnd"/>
      <w:r w:rsidRPr="00BE78B0">
        <w:t xml:space="preserve"> or any number of </w:t>
      </w:r>
      <w:proofErr w:type="spellStart"/>
      <w:r w:rsidRPr="00BE78B0">
        <w:t>SCells</w:t>
      </w:r>
      <w:proofErr w:type="spellEnd"/>
      <w:r w:rsidRPr="00BE78B0">
        <w:t xml:space="preserve"> between one and TBD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activated serving cell during the RRC reconfiguration procedure as follows:</w:t>
      </w:r>
    </w:p>
    <w:p w14:paraId="06A14617" w14:textId="77777777" w:rsidR="00041E5E" w:rsidRPr="00BE78B0" w:rsidRDefault="00041E5E" w:rsidP="00041E5E">
      <w:pPr>
        <w:pStyle w:val="B10"/>
      </w:pPr>
      <w:r w:rsidRPr="00BE78B0">
        <w:t>-</w:t>
      </w:r>
      <w:r w:rsidRPr="00BE78B0">
        <w:tab/>
        <w:t>an interruption on any active serving cell:</w:t>
      </w:r>
    </w:p>
    <w:p w14:paraId="740A8FB5" w14:textId="77777777" w:rsidR="00041E5E" w:rsidRPr="00BE78B0" w:rsidRDefault="00041E5E" w:rsidP="00041E5E">
      <w:pPr>
        <w:pStyle w:val="B2"/>
      </w:pPr>
      <w:r w:rsidRPr="00BE78B0">
        <w:t>-</w:t>
      </w:r>
      <w:r w:rsidRPr="00BE78B0">
        <w:tab/>
        <w:t xml:space="preserve">of up to the duration shown in table 8.2.4.2.1-1, if the active serving cell is not in the same band as any of the </w:t>
      </w:r>
      <w:proofErr w:type="spellStart"/>
      <w:r w:rsidRPr="00BE78B0">
        <w:t>SCells</w:t>
      </w:r>
      <w:proofErr w:type="spellEnd"/>
      <w:r w:rsidRPr="00BE78B0">
        <w:t xml:space="preserve"> being added or released, or</w:t>
      </w:r>
    </w:p>
    <w:p w14:paraId="54380B2A" w14:textId="77777777" w:rsidR="00041E5E" w:rsidRPr="00BE78B0" w:rsidRDefault="00041E5E" w:rsidP="00041E5E">
      <w:pPr>
        <w:pStyle w:val="B2"/>
      </w:pPr>
      <w:r w:rsidRPr="00BE78B0">
        <w:lastRenderedPageBreak/>
        <w:t>-</w:t>
      </w:r>
      <w:r w:rsidRPr="00BE78B0">
        <w:tab/>
        <w:t xml:space="preserve">of up to the duration shown in table 8.2.4.2.1-2,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14:paraId="05112034" w14:textId="77777777" w:rsidR="00041E5E" w:rsidRPr="00BE78B0" w:rsidRDefault="00041E5E" w:rsidP="00041E5E">
      <w:pPr>
        <w:pStyle w:val="TH"/>
      </w:pPr>
      <w:r w:rsidRPr="00BE78B0">
        <w:t xml:space="preserve">Table 8.2.4.2.1-1: Interruption duration for </w:t>
      </w:r>
      <w:proofErr w:type="spellStart"/>
      <w:r w:rsidRPr="00BE78B0">
        <w:t>PSCell</w:t>
      </w:r>
      <w:proofErr w:type="spellEnd"/>
      <w:r w:rsidRPr="00BE78B0">
        <w:t>/</w:t>
      </w:r>
      <w:proofErr w:type="spellStart"/>
      <w:r w:rsidRPr="00BE78B0">
        <w:t>SCell</w:t>
      </w:r>
      <w:proofErr w:type="spellEnd"/>
      <w:r w:rsidRPr="00BE78B0">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37CFF6DE"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0D2B7A"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1660B3C5" wp14:editId="16DD39E7">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D49D72F" w14:textId="77777777" w:rsidR="00041E5E" w:rsidRPr="00BE78B0" w:rsidRDefault="00041E5E" w:rsidP="00041E5E">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D12D9F" w14:textId="52375343" w:rsidR="00041E5E" w:rsidRPr="00BE78B0" w:rsidRDefault="00041E5E" w:rsidP="00041E5E">
            <w:pPr>
              <w:keepNext/>
              <w:keepLines/>
              <w:spacing w:after="0"/>
              <w:jc w:val="center"/>
            </w:pPr>
            <w:r w:rsidRPr="00BE78B0">
              <w:rPr>
                <w:rFonts w:ascii="Arial" w:hAnsi="Arial"/>
                <w:b/>
                <w:sz w:val="18"/>
              </w:rPr>
              <w:t>Interruption length (slot</w:t>
            </w:r>
            <w:ins w:id="151" w:author="Iana Siomina" w:date="2019-09-30T20:15:00Z">
              <w:r w:rsidR="00F64877">
                <w:rPr>
                  <w:rFonts w:ascii="Arial" w:hAnsi="Arial"/>
                  <w:b/>
                  <w:sz w:val="18"/>
                </w:rPr>
                <w:t>s</w:t>
              </w:r>
            </w:ins>
            <w:r w:rsidRPr="00BE78B0">
              <w:rPr>
                <w:rFonts w:ascii="Arial" w:hAnsi="Arial"/>
                <w:b/>
                <w:sz w:val="18"/>
              </w:rPr>
              <w:t>)</w:t>
            </w:r>
          </w:p>
        </w:tc>
      </w:tr>
      <w:tr w:rsidR="00041E5E" w:rsidRPr="00BE78B0" w14:paraId="0420FCF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403E6EC7" w14:textId="77777777" w:rsidR="00041E5E" w:rsidRPr="00BE78B0" w:rsidRDefault="00041E5E" w:rsidP="00041E5E">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362C90C0" w14:textId="77777777" w:rsidR="00041E5E" w:rsidRPr="00BE78B0" w:rsidRDefault="00041E5E" w:rsidP="00041E5E">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6B9E206" w14:textId="77777777" w:rsidR="00041E5E" w:rsidRPr="00BE78B0" w:rsidRDefault="00041E5E" w:rsidP="00041E5E">
            <w:pPr>
              <w:pStyle w:val="TAC"/>
              <w:rPr>
                <w:rFonts w:cs="Arial"/>
                <w:szCs w:val="18"/>
              </w:rPr>
            </w:pPr>
            <w:r w:rsidRPr="00BE78B0">
              <w:rPr>
                <w:rFonts w:cs="Arial"/>
                <w:szCs w:val="18"/>
              </w:rPr>
              <w:t xml:space="preserve">1 </w:t>
            </w:r>
          </w:p>
        </w:tc>
      </w:tr>
      <w:tr w:rsidR="00041E5E" w:rsidRPr="00BE78B0" w14:paraId="02C665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094473A" w14:textId="77777777" w:rsidR="00041E5E" w:rsidRPr="00BE78B0" w:rsidRDefault="00041E5E" w:rsidP="00041E5E">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537D2CD9" w14:textId="77777777" w:rsidR="00041E5E" w:rsidRPr="00BE78B0" w:rsidRDefault="00041E5E" w:rsidP="00041E5E">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42E6431" w14:textId="77777777" w:rsidR="00041E5E" w:rsidRPr="00BE78B0" w:rsidRDefault="00041E5E" w:rsidP="00041E5E">
            <w:pPr>
              <w:pStyle w:val="TAC"/>
              <w:rPr>
                <w:rFonts w:cs="Arial"/>
                <w:szCs w:val="18"/>
              </w:rPr>
            </w:pPr>
            <w:r w:rsidRPr="00BE78B0">
              <w:rPr>
                <w:rFonts w:cs="Arial"/>
                <w:szCs w:val="18"/>
              </w:rPr>
              <w:t xml:space="preserve">2 </w:t>
            </w:r>
          </w:p>
        </w:tc>
      </w:tr>
      <w:tr w:rsidR="00041E5E" w:rsidRPr="00BE78B0" w14:paraId="7C41AF84"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0250E40" w14:textId="77777777" w:rsidR="00041E5E" w:rsidRPr="00BE78B0" w:rsidRDefault="00041E5E" w:rsidP="00041E5E">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8A073FB" w14:textId="77777777" w:rsidR="00041E5E" w:rsidRPr="00BE78B0" w:rsidRDefault="00041E5E" w:rsidP="00041E5E">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3E8E67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8129742" w14:textId="77777777" w:rsidR="00041E5E" w:rsidRPr="00BE78B0" w:rsidRDefault="00041E5E" w:rsidP="00041E5E">
            <w:pPr>
              <w:pStyle w:val="TAC"/>
              <w:rPr>
                <w:rFonts w:cs="Arial"/>
                <w:szCs w:val="18"/>
              </w:rPr>
            </w:pPr>
            <w:r w:rsidRPr="00BE78B0">
              <w:rPr>
                <w:rFonts w:cs="Arial"/>
                <w:szCs w:val="18"/>
              </w:rPr>
              <w:t xml:space="preserve">4 </w:t>
            </w:r>
          </w:p>
        </w:tc>
      </w:tr>
      <w:tr w:rsidR="00041E5E" w:rsidRPr="00BE78B0" w14:paraId="313E63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7548F"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3EAA8"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6FE20D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E3EFB5F" w14:textId="77777777" w:rsidR="00041E5E" w:rsidRPr="00BE78B0" w:rsidRDefault="00041E5E" w:rsidP="00041E5E">
            <w:pPr>
              <w:pStyle w:val="TAC"/>
              <w:rPr>
                <w:rFonts w:cs="Arial"/>
                <w:szCs w:val="18"/>
              </w:rPr>
            </w:pPr>
            <w:r w:rsidRPr="00BE78B0">
              <w:rPr>
                <w:rFonts w:cs="Arial"/>
                <w:szCs w:val="18"/>
              </w:rPr>
              <w:t>5</w:t>
            </w:r>
          </w:p>
        </w:tc>
      </w:tr>
      <w:tr w:rsidR="00041E5E" w:rsidRPr="00BE78B0" w14:paraId="46B0A03F"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894ABB" w14:textId="77777777" w:rsidR="00041E5E" w:rsidRPr="00BE78B0" w:rsidRDefault="00041E5E" w:rsidP="00041E5E">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04CC0A" w14:textId="77777777" w:rsidR="00041E5E" w:rsidRPr="00BE78B0" w:rsidRDefault="00041E5E" w:rsidP="00041E5E">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21468E3"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4088A5B" w14:textId="77777777" w:rsidR="00041E5E" w:rsidRPr="00BE78B0" w:rsidRDefault="00041E5E" w:rsidP="00041E5E">
            <w:pPr>
              <w:pStyle w:val="TAC"/>
              <w:rPr>
                <w:rFonts w:cs="Arial"/>
                <w:szCs w:val="18"/>
              </w:rPr>
            </w:pPr>
            <w:r w:rsidRPr="00BE78B0">
              <w:rPr>
                <w:rFonts w:cs="Arial"/>
                <w:szCs w:val="18"/>
              </w:rPr>
              <w:t xml:space="preserve">8 </w:t>
            </w:r>
          </w:p>
        </w:tc>
      </w:tr>
      <w:tr w:rsidR="00041E5E" w:rsidRPr="00BE78B0" w14:paraId="02CDE867"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06CE7"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8F7F"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EB3A9BF"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D83C29D" w14:textId="77777777" w:rsidR="00041E5E" w:rsidRPr="00BE78B0" w:rsidRDefault="00041E5E" w:rsidP="00041E5E">
            <w:pPr>
              <w:pStyle w:val="TAC"/>
              <w:rPr>
                <w:rFonts w:cs="Arial"/>
                <w:szCs w:val="18"/>
              </w:rPr>
            </w:pPr>
            <w:r w:rsidRPr="00BE78B0">
              <w:rPr>
                <w:rFonts w:cs="Arial"/>
                <w:szCs w:val="18"/>
              </w:rPr>
              <w:t xml:space="preserve">9 </w:t>
            </w:r>
          </w:p>
        </w:tc>
      </w:tr>
      <w:tr w:rsidR="00041E5E" w:rsidRPr="00BE78B0" w14:paraId="77A849F2"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0596DAB" w14:textId="77777777" w:rsidR="00041E5E" w:rsidRPr="00BE78B0" w:rsidRDefault="00041E5E" w:rsidP="00041E5E">
            <w:pPr>
              <w:pStyle w:val="TAN"/>
              <w:rPr>
                <w:lang w:eastAsia="zh-CN"/>
              </w:rPr>
            </w:pPr>
            <w:r w:rsidRPr="00BE78B0">
              <w:t xml:space="preserve">Note: </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71D10014"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w:t>
            </w:r>
            <w:proofErr w:type="spellStart"/>
            <w:r w:rsidRPr="00BE78B0">
              <w:t>SCell</w:t>
            </w:r>
            <w:proofErr w:type="spellEnd"/>
            <w:r w:rsidRPr="00BE78B0">
              <w:t xml:space="preserve"> being added when one </w:t>
            </w:r>
            <w:proofErr w:type="spellStart"/>
            <w:r w:rsidRPr="00BE78B0">
              <w:t>SCell</w:t>
            </w:r>
            <w:proofErr w:type="spellEnd"/>
            <w:r w:rsidRPr="00BE78B0">
              <w:t xml:space="preserve"> is added;</w:t>
            </w:r>
          </w:p>
          <w:p w14:paraId="79FCF0A1" w14:textId="77777777" w:rsidR="00041E5E" w:rsidRPr="00BE78B0" w:rsidRDefault="00041E5E" w:rsidP="00041E5E">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released.  </w:t>
            </w:r>
          </w:p>
        </w:tc>
      </w:tr>
    </w:tbl>
    <w:p w14:paraId="0E29B3B1" w14:textId="77777777" w:rsidR="00041E5E" w:rsidRPr="00BE78B0" w:rsidRDefault="00041E5E" w:rsidP="00041E5E"/>
    <w:p w14:paraId="70DF3AA1" w14:textId="77777777" w:rsidR="00041E5E" w:rsidRPr="00BE78B0" w:rsidRDefault="00041E5E" w:rsidP="00041E5E">
      <w:pPr>
        <w:keepNext/>
        <w:keepLines/>
        <w:spacing w:before="60"/>
        <w:jc w:val="center"/>
      </w:pPr>
      <w:r w:rsidRPr="00BE78B0">
        <w:rPr>
          <w:rFonts w:ascii="Arial" w:hAnsi="Arial"/>
          <w:b/>
        </w:rPr>
        <w:t xml:space="preserve">Table 8.2.4.2.1-2: Interruption duration for </w:t>
      </w:r>
      <w:proofErr w:type="spellStart"/>
      <w:r w:rsidRPr="00BE78B0">
        <w:rPr>
          <w:rFonts w:ascii="Arial" w:hAnsi="Arial"/>
          <w:b/>
        </w:rPr>
        <w:t>SCell</w:t>
      </w:r>
      <w:proofErr w:type="spellEnd"/>
      <w:r w:rsidRPr="00BE78B0">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1E8345E8"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D92E92"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400310A4" wp14:editId="50A238AD">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DC6916" w14:textId="77777777" w:rsidR="00041E5E" w:rsidRPr="00BE78B0" w:rsidRDefault="00041E5E" w:rsidP="00041E5E">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EB846DD" w14:textId="2F821632" w:rsidR="00041E5E" w:rsidRPr="00BE78B0" w:rsidRDefault="00041E5E" w:rsidP="00041E5E">
            <w:pPr>
              <w:keepNext/>
              <w:keepLines/>
              <w:spacing w:after="0"/>
              <w:jc w:val="center"/>
            </w:pPr>
            <w:r w:rsidRPr="00BE78B0">
              <w:rPr>
                <w:rFonts w:ascii="Arial" w:hAnsi="Arial"/>
                <w:b/>
                <w:sz w:val="18"/>
              </w:rPr>
              <w:t>Interruption length (slot</w:t>
            </w:r>
            <w:ins w:id="152" w:author="Iana Siomina" w:date="2019-09-30T20:15:00Z">
              <w:r w:rsidR="00F64877">
                <w:rPr>
                  <w:rFonts w:ascii="Arial" w:hAnsi="Arial"/>
                  <w:b/>
                  <w:sz w:val="18"/>
                </w:rPr>
                <w:t>s</w:t>
              </w:r>
            </w:ins>
            <w:r w:rsidRPr="00BE78B0">
              <w:rPr>
                <w:rFonts w:ascii="Arial" w:hAnsi="Arial"/>
                <w:b/>
                <w:sz w:val="18"/>
              </w:rPr>
              <w:t>)</w:t>
            </w:r>
          </w:p>
        </w:tc>
      </w:tr>
      <w:tr w:rsidR="00041E5E" w:rsidRPr="00BE78B0" w14:paraId="1987CE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D1DA2E9"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64FF7F03" w14:textId="77777777" w:rsidR="00041E5E" w:rsidRPr="00BE78B0" w:rsidRDefault="00041E5E" w:rsidP="00041E5E">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38B88309" w14:textId="4132F7A4" w:rsidR="00041E5E" w:rsidRPr="00BE78B0" w:rsidRDefault="00041E5E" w:rsidP="00041E5E">
            <w:pPr>
              <w:pStyle w:val="TAC"/>
              <w:rPr>
                <w:rFonts w:cs="Arial"/>
                <w:szCs w:val="18"/>
              </w:rPr>
            </w:pPr>
            <w:r w:rsidRPr="00BE78B0">
              <w:rPr>
                <w:rFonts w:cs="Arial"/>
                <w:szCs w:val="18"/>
              </w:rPr>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53"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71EF017B"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9FC9EDD"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3B673EF4" w14:textId="77777777" w:rsidR="00041E5E" w:rsidRPr="00BE78B0" w:rsidRDefault="00041E5E" w:rsidP="00041E5E">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02E6F91A" w14:textId="5B533860" w:rsidR="00041E5E" w:rsidRPr="00BE78B0" w:rsidRDefault="00041E5E" w:rsidP="00041E5E">
            <w:pPr>
              <w:pStyle w:val="TAC"/>
              <w:rPr>
                <w:rFonts w:cs="Arial"/>
                <w:szCs w:val="18"/>
              </w:rPr>
            </w:pPr>
            <w:r w:rsidRPr="00BE78B0">
              <w:rPr>
                <w:rFonts w:cs="Arial"/>
                <w:szCs w:val="18"/>
              </w:rPr>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54"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7073F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918BDE0"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45392466" w14:textId="77777777" w:rsidR="00041E5E" w:rsidRPr="00BE78B0" w:rsidRDefault="00041E5E" w:rsidP="00041E5E">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3C3637CB" w14:textId="22A6A700" w:rsidR="00041E5E" w:rsidRPr="00BE78B0" w:rsidRDefault="00041E5E" w:rsidP="00041E5E">
            <w:pPr>
              <w:pStyle w:val="TAC"/>
              <w:rPr>
                <w:rFonts w:cs="Arial"/>
                <w:szCs w:val="18"/>
              </w:rPr>
            </w:pPr>
            <w:r w:rsidRPr="00BE78B0">
              <w:rPr>
                <w:rFonts w:cs="Arial"/>
                <w:szCs w:val="18"/>
              </w:rPr>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55"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54E15E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C14AE5D"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071F883" w14:textId="77777777" w:rsidR="00041E5E" w:rsidRPr="00BE78B0" w:rsidRDefault="00041E5E" w:rsidP="00041E5E">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2F575B16" w14:textId="6E616298" w:rsidR="00041E5E" w:rsidRPr="00BE78B0" w:rsidRDefault="00041E5E" w:rsidP="00041E5E">
            <w:pPr>
              <w:pStyle w:val="TAC"/>
              <w:rPr>
                <w:rFonts w:cs="Arial"/>
                <w:szCs w:val="18"/>
              </w:rPr>
            </w:pPr>
            <w:r w:rsidRPr="00BE78B0">
              <w:rPr>
                <w:rFonts w:cs="Arial"/>
                <w:szCs w:val="18"/>
              </w:rPr>
              <w:t xml:space="preserve">8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56"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978FC4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AA81F6" w14:textId="55CFCCDA" w:rsidR="00041E5E" w:rsidRPr="00BE78B0" w:rsidRDefault="00041E5E" w:rsidP="00041E5E">
            <w:pPr>
              <w:pStyle w:val="TAN"/>
              <w:rPr>
                <w:lang w:eastAsia="zh-CN"/>
              </w:rPr>
            </w:pPr>
            <w:del w:id="157" w:author="Iana Siomina" w:date="2019-09-30T20:16:00Z">
              <w:r w:rsidRPr="00BE78B0" w:rsidDel="00F64877">
                <w:delText>Note</w:delText>
              </w:r>
            </w:del>
            <w:ins w:id="158" w:author="Iana Siomina" w:date="2019-09-30T20:16:00Z">
              <w:r w:rsidR="00F64877" w:rsidRPr="00BE78B0">
                <w:t>N</w:t>
              </w:r>
              <w:r w:rsidR="00F64877">
                <w:t>OTE</w:t>
              </w:r>
            </w:ins>
            <w:ins w:id="159" w:author="Iana Siomina" w:date="2019-10-01T17:30:00Z">
              <w:r w:rsidR="00F54810">
                <w:t xml:space="preserve"> </w:t>
              </w:r>
            </w:ins>
            <w:ins w:id="160" w:author="Iana Siomina" w:date="2019-09-30T20:16:00Z">
              <w:r w:rsidR="00F64877">
                <w:t>1</w:t>
              </w:r>
            </w:ins>
            <w:r w:rsidRPr="00BE78B0">
              <w:t xml:space="preserve">: </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61" w:author="Iana Siomina" w:date="2019-10-01T17:29:00Z">
              <w:r w:rsidR="009D4CEC">
                <w:rPr>
                  <w:lang w:eastAsia="zh-CN"/>
                </w:rPr>
                <w:t xml:space="preserve">measured in subframes </w:t>
              </w:r>
            </w:ins>
            <w:r w:rsidRPr="00BE78B0">
              <w:rPr>
                <w:lang w:eastAsia="zh-CN"/>
              </w:rPr>
              <w:t>is</w:t>
            </w:r>
          </w:p>
          <w:p w14:paraId="2B48B075"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proofErr w:type="spellStart"/>
            <w:r w:rsidRPr="00BE78B0">
              <w:rPr>
                <w:rFonts w:eastAsia="MS Mincho"/>
              </w:rPr>
              <w:t>active</w:t>
            </w:r>
            <w:r w:rsidRPr="00BE78B0">
              <w:rPr>
                <w:lang w:eastAsia="zh-CN"/>
              </w:rPr>
              <w:t>serving</w:t>
            </w:r>
            <w:proofErr w:type="spellEnd"/>
            <w:r w:rsidRPr="00BE78B0">
              <w:rPr>
                <w:lang w:eastAsia="zh-CN"/>
              </w:rPr>
              <w:t xml:space="preserve"> cells</w:t>
            </w:r>
            <w:r w:rsidRPr="00BE78B0">
              <w:t xml:space="preserve"> and the </w:t>
            </w:r>
            <w:proofErr w:type="spellStart"/>
            <w:r w:rsidRPr="00BE78B0">
              <w:t>SCell</w:t>
            </w:r>
            <w:proofErr w:type="spellEnd"/>
            <w:r w:rsidRPr="00BE78B0">
              <w:t xml:space="preserve"> being added when one </w:t>
            </w:r>
            <w:proofErr w:type="spellStart"/>
            <w:r w:rsidRPr="00BE78B0">
              <w:t>SCell</w:t>
            </w:r>
            <w:proofErr w:type="spellEnd"/>
            <w:r w:rsidRPr="00BE78B0">
              <w:t xml:space="preserve"> is added;</w:t>
            </w:r>
          </w:p>
          <w:p w14:paraId="474C416E" w14:textId="77777777" w:rsidR="00041E5E" w:rsidRDefault="00041E5E" w:rsidP="00041E5E">
            <w:pPr>
              <w:pStyle w:val="TAN"/>
              <w:rPr>
                <w:ins w:id="162" w:author="Iana Siomina" w:date="2019-09-30T20:16:00Z"/>
              </w:rPr>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released.  </w:t>
            </w:r>
          </w:p>
          <w:p w14:paraId="1EA6362C" w14:textId="53770708" w:rsidR="00F64877" w:rsidRPr="00BE78B0" w:rsidRDefault="00F64877" w:rsidP="00041E5E">
            <w:pPr>
              <w:pStyle w:val="TAN"/>
            </w:pPr>
            <w:ins w:id="163" w:author="Iana Siomina" w:date="2019-09-30T20:16: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6172A514" w14:textId="77777777" w:rsidR="00041E5E" w:rsidRPr="00BE78B0" w:rsidRDefault="00041E5E" w:rsidP="00041E5E">
      <w:pPr>
        <w:rPr>
          <w:rFonts w:cs="v4.2.0"/>
        </w:rPr>
      </w:pPr>
    </w:p>
    <w:p w14:paraId="0633CB15" w14:textId="77777777" w:rsidR="00041E5E" w:rsidRPr="00BE78B0" w:rsidRDefault="00041E5E" w:rsidP="00041E5E">
      <w:pPr>
        <w:pStyle w:val="Heading5"/>
      </w:pPr>
      <w:r w:rsidRPr="00BE78B0">
        <w:t>8.2.4.2.2</w:t>
      </w:r>
      <w:r w:rsidRPr="00BE78B0">
        <w:tab/>
        <w:t xml:space="preserve">Interruptions at </w:t>
      </w:r>
      <w:proofErr w:type="spellStart"/>
      <w:r w:rsidRPr="00BE78B0">
        <w:t>SCell</w:t>
      </w:r>
      <w:proofErr w:type="spellEnd"/>
      <w:r w:rsidRPr="00BE78B0">
        <w:t xml:space="preserve"> activation/deactivation</w:t>
      </w:r>
    </w:p>
    <w:p w14:paraId="0C029DCD" w14:textId="77777777" w:rsidR="00041E5E" w:rsidRPr="00BE78B0" w:rsidRDefault="00041E5E" w:rsidP="00041E5E">
      <w:r w:rsidRPr="00BE78B0">
        <w:t xml:space="preserve">When a </w:t>
      </w:r>
      <w:proofErr w:type="spellStart"/>
      <w:r w:rsidRPr="00BE78B0">
        <w:t>SCell</w:t>
      </w:r>
      <w:proofErr w:type="spellEnd"/>
      <w:r w:rsidRPr="00BE78B0">
        <w:t xml:space="preserve"> is activated or deactivated as defined in TS 37.340 [</w:t>
      </w:r>
      <w:r w:rsidRPr="00BE78B0">
        <w:rPr>
          <w:lang w:eastAsia="zh-CN"/>
        </w:rPr>
        <w:t>17</w:t>
      </w:r>
      <w:r w:rsidRPr="00BE78B0">
        <w:t>], the UE is allowed</w:t>
      </w:r>
    </w:p>
    <w:p w14:paraId="5B6C8BA6" w14:textId="77777777" w:rsidR="00041E5E" w:rsidRPr="00BE78B0" w:rsidRDefault="00041E5E" w:rsidP="00041E5E">
      <w:pPr>
        <w:pStyle w:val="B10"/>
      </w:pPr>
      <w:r w:rsidRPr="00BE78B0">
        <w:t>-</w:t>
      </w:r>
      <w:r w:rsidRPr="00BE78B0">
        <w:tab/>
        <w:t>an interruption on any active serving cell:</w:t>
      </w:r>
    </w:p>
    <w:p w14:paraId="6E3658C3" w14:textId="77777777" w:rsidR="00041E5E" w:rsidRPr="00BE78B0" w:rsidRDefault="00041E5E" w:rsidP="00041E5E">
      <w:pPr>
        <w:pStyle w:val="B2"/>
      </w:pPr>
      <w:r w:rsidRPr="00BE78B0">
        <w:t>-</w:t>
      </w:r>
      <w:r w:rsidRPr="00BE78B0">
        <w:tab/>
        <w:t xml:space="preserve">of up to the duration shown in table 8.2.4.2.2-1, if the active serving cell is not in the same band as any of the </w:t>
      </w:r>
      <w:proofErr w:type="spellStart"/>
      <w:r w:rsidRPr="00BE78B0">
        <w:t>SCells</w:t>
      </w:r>
      <w:proofErr w:type="spellEnd"/>
      <w:r w:rsidRPr="00BE78B0">
        <w:t xml:space="preserve"> being activated or deactivated, or</w:t>
      </w:r>
    </w:p>
    <w:p w14:paraId="35F81B8A" w14:textId="77777777" w:rsidR="00041E5E" w:rsidRPr="00BE78B0" w:rsidRDefault="00041E5E" w:rsidP="00041E5E">
      <w:pPr>
        <w:pStyle w:val="B2"/>
      </w:pPr>
      <w:r w:rsidRPr="00BE78B0">
        <w:t>-</w:t>
      </w:r>
      <w:r w:rsidRPr="00BE78B0">
        <w:tab/>
        <w:t xml:space="preserve">of up to the duration shown in table 8.2.4.2.2-2, if the active serving cells are in the same band as any of the </w:t>
      </w:r>
      <w:proofErr w:type="spellStart"/>
      <w:r w:rsidRPr="00BE78B0">
        <w:t>SCells</w:t>
      </w:r>
      <w:proofErr w:type="spellEnd"/>
      <w:r w:rsidRPr="00BE78B0">
        <w:t xml:space="preserve">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14:paraId="0A4549CA" w14:textId="77777777" w:rsidR="00041E5E" w:rsidRPr="00BE78B0" w:rsidRDefault="00041E5E" w:rsidP="00041E5E">
      <w:pPr>
        <w:pStyle w:val="TH"/>
      </w:pPr>
      <w:r w:rsidRPr="00BE78B0">
        <w:lastRenderedPageBreak/>
        <w:t xml:space="preserve">Table 8.2.4.2.2-1: Interruption duration for </w:t>
      </w:r>
      <w:proofErr w:type="spellStart"/>
      <w:r w:rsidRPr="00BE78B0">
        <w:t>SCell</w:t>
      </w:r>
      <w:proofErr w:type="spellEnd"/>
      <w:r w:rsidRPr="00BE78B0">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041E5E" w:rsidRPr="00BE78B0" w14:paraId="0DFA6E0B"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F2C76E4" w14:textId="77777777" w:rsidR="00041E5E" w:rsidRPr="00BE78B0" w:rsidRDefault="00041E5E" w:rsidP="00041E5E">
            <w:pPr>
              <w:pStyle w:val="TAH"/>
            </w:pPr>
            <w:r w:rsidRPr="00BE78B0">
              <w:rPr>
                <w:noProof/>
                <w:lang w:val="en-US" w:eastAsia="zh-CN"/>
              </w:rPr>
              <w:drawing>
                <wp:inline distT="0" distB="0" distL="0" distR="0" wp14:anchorId="7A6533BD" wp14:editId="177ED346">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7D9DEA0"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4C3E52C7" w14:textId="7D03AD06" w:rsidR="00041E5E" w:rsidRPr="00BE78B0" w:rsidRDefault="00041E5E" w:rsidP="00041E5E">
            <w:pPr>
              <w:pStyle w:val="TAH"/>
            </w:pPr>
            <w:r w:rsidRPr="00BE78B0">
              <w:t xml:space="preserve">Interruption length </w:t>
            </w:r>
            <w:ins w:id="164" w:author="Iana Siomina" w:date="2019-09-30T20:16:00Z">
              <w:r w:rsidR="00F64877">
                <w:t>(slots)</w:t>
              </w:r>
            </w:ins>
          </w:p>
        </w:tc>
      </w:tr>
      <w:tr w:rsidR="00041E5E" w:rsidRPr="00BE78B0" w14:paraId="08BB929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5B5C55F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005BBB62"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A30445D" w14:textId="77777777" w:rsidR="00041E5E" w:rsidRPr="00BE78B0" w:rsidRDefault="00041E5E" w:rsidP="00041E5E">
            <w:pPr>
              <w:pStyle w:val="TAC"/>
            </w:pPr>
            <w:r w:rsidRPr="00BE78B0">
              <w:rPr>
                <w:lang w:eastAsia="zh-CN"/>
              </w:rPr>
              <w:t>1</w:t>
            </w:r>
          </w:p>
        </w:tc>
      </w:tr>
      <w:tr w:rsidR="00041E5E" w:rsidRPr="00BE78B0" w14:paraId="6E18F492"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EF41EF9"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655080F"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722D382" w14:textId="77777777" w:rsidR="00041E5E" w:rsidRPr="00BE78B0" w:rsidRDefault="00041E5E" w:rsidP="00041E5E">
            <w:pPr>
              <w:pStyle w:val="TAC"/>
            </w:pPr>
            <w:r w:rsidRPr="00BE78B0">
              <w:rPr>
                <w:lang w:eastAsia="zh-CN"/>
              </w:rPr>
              <w:t>1</w:t>
            </w:r>
          </w:p>
        </w:tc>
      </w:tr>
      <w:tr w:rsidR="00041E5E" w:rsidRPr="00BE78B0" w14:paraId="06CE4A82"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E6B76C8"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B8A64F"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5D0DB66"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787DA275" w14:textId="77777777" w:rsidR="00041E5E" w:rsidRPr="00BE78B0" w:rsidRDefault="00041E5E" w:rsidP="00041E5E">
            <w:pPr>
              <w:pStyle w:val="TAC"/>
              <w:rPr>
                <w:lang w:eastAsia="zh-CN"/>
              </w:rPr>
            </w:pPr>
            <w:r w:rsidRPr="00BE78B0">
              <w:rPr>
                <w:lang w:eastAsia="zh-CN"/>
              </w:rPr>
              <w:t>2</w:t>
            </w:r>
          </w:p>
        </w:tc>
      </w:tr>
      <w:tr w:rsidR="00041E5E" w:rsidRPr="00BE78B0" w14:paraId="6DE9D7C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D153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134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385FA4"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4B9FB49" w14:textId="77777777" w:rsidR="00041E5E" w:rsidRPr="00BE78B0" w:rsidRDefault="00041E5E" w:rsidP="00041E5E">
            <w:pPr>
              <w:pStyle w:val="TAC"/>
              <w:rPr>
                <w:lang w:eastAsia="zh-CN"/>
              </w:rPr>
            </w:pPr>
            <w:r w:rsidRPr="00BE78B0">
              <w:rPr>
                <w:lang w:eastAsia="zh-CN"/>
              </w:rPr>
              <w:t>3</w:t>
            </w:r>
          </w:p>
        </w:tc>
      </w:tr>
      <w:tr w:rsidR="00041E5E" w:rsidRPr="00BE78B0" w14:paraId="1E42E980"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F084A0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0CF33E"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57DC5F4C"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C40D547" w14:textId="77777777" w:rsidR="00041E5E" w:rsidRPr="00BE78B0" w:rsidRDefault="00041E5E" w:rsidP="00041E5E">
            <w:pPr>
              <w:pStyle w:val="TAC"/>
              <w:rPr>
                <w:lang w:eastAsia="zh-CN"/>
              </w:rPr>
            </w:pPr>
            <w:r w:rsidRPr="00BE78B0">
              <w:rPr>
                <w:lang w:eastAsia="zh-CN"/>
              </w:rPr>
              <w:t>4</w:t>
            </w:r>
          </w:p>
        </w:tc>
      </w:tr>
      <w:tr w:rsidR="00041E5E" w:rsidRPr="00BE78B0" w14:paraId="72CAEE6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48BC6"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EE37"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29922B"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2D93B76" w14:textId="77777777" w:rsidR="00041E5E" w:rsidRPr="00BE78B0" w:rsidRDefault="00041E5E" w:rsidP="00041E5E">
            <w:pPr>
              <w:pStyle w:val="TAC"/>
              <w:rPr>
                <w:lang w:eastAsia="zh-CN"/>
              </w:rPr>
            </w:pPr>
            <w:r w:rsidRPr="00BE78B0">
              <w:rPr>
                <w:lang w:eastAsia="zh-CN"/>
              </w:rPr>
              <w:t>5</w:t>
            </w:r>
          </w:p>
        </w:tc>
      </w:tr>
    </w:tbl>
    <w:p w14:paraId="6E293C76" w14:textId="77777777" w:rsidR="00041E5E" w:rsidRPr="00BE78B0" w:rsidRDefault="00041E5E" w:rsidP="00041E5E"/>
    <w:p w14:paraId="3F0160B2" w14:textId="77777777" w:rsidR="00041E5E" w:rsidRPr="00BE78B0" w:rsidRDefault="00041E5E" w:rsidP="00041E5E">
      <w:pPr>
        <w:keepNext/>
        <w:keepLines/>
        <w:spacing w:before="60"/>
        <w:jc w:val="center"/>
      </w:pPr>
      <w:r w:rsidRPr="00BE78B0">
        <w:rPr>
          <w:rFonts w:ascii="Arial" w:hAnsi="Arial"/>
          <w:b/>
        </w:rPr>
        <w:t xml:space="preserve">Table 8.2.4.2.2-2: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 w:author="Iana Siomina" w:date="2019-09-30T2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166">
          <w:tblGrid>
            <w:gridCol w:w="1044"/>
            <w:gridCol w:w="1344"/>
            <w:gridCol w:w="2200"/>
          </w:tblGrid>
        </w:tblGridChange>
      </w:tblGrid>
      <w:tr w:rsidR="00041E5E" w:rsidRPr="00BE78B0" w14:paraId="2A7234C9" w14:textId="77777777" w:rsidTr="00F64877">
        <w:trPr>
          <w:trHeight w:val="365"/>
          <w:jc w:val="center"/>
          <w:trPrChange w:id="167" w:author="Iana Siomina" w:date="2019-09-30T20:17: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168" w:author="Iana Siomina" w:date="2019-09-30T20:17: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32E760CF"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777BD069" wp14:editId="63F73DE2">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6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7179BE5C" w14:textId="77777777" w:rsidR="00041E5E" w:rsidRPr="00BE78B0" w:rsidRDefault="00041E5E" w:rsidP="00041E5E">
            <w:pPr>
              <w:keepNext/>
              <w:keepLines/>
              <w:spacing w:after="0"/>
              <w:jc w:val="center"/>
            </w:pPr>
            <w:r w:rsidRPr="00BE78B0">
              <w:rPr>
                <w:rFonts w:ascii="Arial" w:hAnsi="Arial"/>
                <w:b/>
                <w:sz w:val="18"/>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17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6688D577" w14:textId="4E6C0668" w:rsidR="00041E5E" w:rsidRPr="00BE78B0" w:rsidRDefault="00041E5E" w:rsidP="00041E5E">
            <w:pPr>
              <w:keepNext/>
              <w:keepLines/>
              <w:spacing w:after="0"/>
              <w:jc w:val="center"/>
              <w:rPr>
                <w:lang w:eastAsia="zh-CN"/>
              </w:rPr>
            </w:pPr>
            <w:r w:rsidRPr="00BE78B0">
              <w:rPr>
                <w:rFonts w:ascii="Arial" w:hAnsi="Arial"/>
                <w:b/>
                <w:sz w:val="18"/>
              </w:rPr>
              <w:t>Interruption length</w:t>
            </w:r>
            <w:ins w:id="171" w:author="Iana Siomina" w:date="2019-09-30T20:16:00Z">
              <w:r w:rsidR="00F64877">
                <w:rPr>
                  <w:rFonts w:ascii="Arial" w:hAnsi="Arial"/>
                  <w:b/>
                  <w:sz w:val="18"/>
                </w:rPr>
                <w:t xml:space="preserve"> (slots)</w:t>
              </w:r>
            </w:ins>
          </w:p>
        </w:tc>
      </w:tr>
      <w:tr w:rsidR="00041E5E" w:rsidRPr="00BE78B0" w14:paraId="1709C613" w14:textId="77777777" w:rsidTr="00F64877">
        <w:trPr>
          <w:jc w:val="center"/>
          <w:trPrChange w:id="17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7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A5FD4D7" w14:textId="77777777" w:rsidR="00041E5E" w:rsidRPr="00BE78B0" w:rsidRDefault="00041E5E" w:rsidP="00041E5E">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Change w:id="17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975236E" w14:textId="77777777" w:rsidR="00041E5E" w:rsidRPr="00BE78B0" w:rsidRDefault="00041E5E" w:rsidP="00041E5E">
            <w:pPr>
              <w:pStyle w:val="TAC"/>
            </w:pPr>
            <w:r w:rsidRPr="00BE78B0">
              <w:t>1</w:t>
            </w:r>
          </w:p>
        </w:tc>
        <w:tc>
          <w:tcPr>
            <w:tcW w:w="3986" w:type="dxa"/>
            <w:tcBorders>
              <w:top w:val="single" w:sz="4" w:space="0" w:color="auto"/>
              <w:left w:val="single" w:sz="4" w:space="0" w:color="auto"/>
              <w:bottom w:val="single" w:sz="4" w:space="0" w:color="auto"/>
              <w:right w:val="single" w:sz="4" w:space="0" w:color="auto"/>
            </w:tcBorders>
            <w:hideMark/>
            <w:tcPrChange w:id="17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DDD1F62" w14:textId="4062A8CF" w:rsidR="00041E5E" w:rsidRPr="00BE78B0" w:rsidRDefault="00041E5E" w:rsidP="00041E5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7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BCE2B97" w14:textId="77777777" w:rsidTr="00F64877">
        <w:trPr>
          <w:jc w:val="center"/>
          <w:trPrChange w:id="17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7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6D0087B7" w14:textId="77777777" w:rsidR="00041E5E" w:rsidRPr="00BE78B0" w:rsidRDefault="00041E5E" w:rsidP="00041E5E">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Change w:id="17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86355E4" w14:textId="77777777" w:rsidR="00041E5E" w:rsidRPr="00BE78B0" w:rsidRDefault="00041E5E" w:rsidP="00041E5E">
            <w:pPr>
              <w:pStyle w:val="TAC"/>
            </w:pPr>
            <w:r w:rsidRPr="00BE78B0">
              <w:t>0.5</w:t>
            </w:r>
          </w:p>
        </w:tc>
        <w:tc>
          <w:tcPr>
            <w:tcW w:w="3986" w:type="dxa"/>
            <w:tcBorders>
              <w:top w:val="single" w:sz="4" w:space="0" w:color="auto"/>
              <w:left w:val="single" w:sz="4" w:space="0" w:color="auto"/>
              <w:bottom w:val="single" w:sz="4" w:space="0" w:color="auto"/>
              <w:right w:val="single" w:sz="4" w:space="0" w:color="auto"/>
            </w:tcBorders>
            <w:hideMark/>
            <w:tcPrChange w:id="18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5E2E093" w14:textId="23F2F5A7" w:rsidR="00041E5E" w:rsidRPr="00BE78B0" w:rsidRDefault="00041E5E" w:rsidP="00041E5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8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B2462AD" w14:textId="77777777" w:rsidTr="00F64877">
        <w:trPr>
          <w:jc w:val="center"/>
          <w:trPrChange w:id="18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8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F6AFE91" w14:textId="77777777" w:rsidR="00041E5E" w:rsidRPr="00BE78B0" w:rsidRDefault="00041E5E" w:rsidP="00041E5E">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Change w:id="18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6B50227" w14:textId="77777777" w:rsidR="00041E5E" w:rsidRPr="00BE78B0" w:rsidRDefault="00041E5E" w:rsidP="00041E5E">
            <w:pPr>
              <w:pStyle w:val="TAC"/>
            </w:pPr>
            <w:r w:rsidRPr="00BE78B0">
              <w:t>0.25</w:t>
            </w:r>
          </w:p>
        </w:tc>
        <w:tc>
          <w:tcPr>
            <w:tcW w:w="3986" w:type="dxa"/>
            <w:tcBorders>
              <w:top w:val="single" w:sz="4" w:space="0" w:color="auto"/>
              <w:left w:val="single" w:sz="4" w:space="0" w:color="auto"/>
              <w:bottom w:val="single" w:sz="4" w:space="0" w:color="auto"/>
              <w:right w:val="single" w:sz="4" w:space="0" w:color="auto"/>
            </w:tcBorders>
            <w:hideMark/>
            <w:tcPrChange w:id="18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9206737" w14:textId="3AC6C316" w:rsidR="00041E5E" w:rsidRPr="00BE78B0" w:rsidRDefault="00041E5E" w:rsidP="00041E5E">
            <w:pPr>
              <w:pStyle w:val="TAC"/>
            </w:pPr>
            <w:r w:rsidRPr="00BE78B0">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8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17CB0D9" w14:textId="77777777" w:rsidTr="00F64877">
        <w:trPr>
          <w:jc w:val="center"/>
          <w:trPrChange w:id="18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8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1DEA5B72" w14:textId="77777777" w:rsidR="00041E5E" w:rsidRPr="00BE78B0" w:rsidRDefault="00041E5E" w:rsidP="00041E5E">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Change w:id="18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2C2DAAA" w14:textId="77777777" w:rsidR="00041E5E" w:rsidRPr="00BE78B0" w:rsidRDefault="00041E5E" w:rsidP="00041E5E">
            <w:pPr>
              <w:pStyle w:val="TAC"/>
            </w:pPr>
            <w:r w:rsidRPr="00BE78B0">
              <w:t>0.125</w:t>
            </w:r>
          </w:p>
        </w:tc>
        <w:tc>
          <w:tcPr>
            <w:tcW w:w="3986" w:type="dxa"/>
            <w:tcBorders>
              <w:top w:val="single" w:sz="4" w:space="0" w:color="auto"/>
              <w:left w:val="single" w:sz="4" w:space="0" w:color="auto"/>
              <w:bottom w:val="single" w:sz="4" w:space="0" w:color="auto"/>
              <w:right w:val="single" w:sz="4" w:space="0" w:color="auto"/>
            </w:tcBorders>
            <w:hideMark/>
            <w:tcPrChange w:id="19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484B72B7" w14:textId="7636FE67" w:rsidR="00041E5E" w:rsidRPr="00BE78B0" w:rsidRDefault="00041E5E" w:rsidP="00041E5E">
            <w:pPr>
              <w:pStyle w:val="TAC"/>
              <w:rPr>
                <w:lang w:eastAsia="zh-CN"/>
              </w:rPr>
            </w:pPr>
            <w:r w:rsidRPr="00BE78B0">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9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23B7233A" w14:textId="77777777" w:rsidTr="00F64877">
        <w:trPr>
          <w:jc w:val="center"/>
          <w:trPrChange w:id="192" w:author="Iana Siomina" w:date="2019-09-30T20:17: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193" w:author="Iana Siomina" w:date="2019-09-30T20:17: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77992A8D" w14:textId="591355CF" w:rsidR="00041E5E" w:rsidRPr="00BE78B0" w:rsidRDefault="00041E5E" w:rsidP="00041E5E">
            <w:pPr>
              <w:pStyle w:val="TAN"/>
              <w:rPr>
                <w:lang w:eastAsia="zh-CN"/>
              </w:rPr>
            </w:pPr>
            <w:r w:rsidRPr="00BE78B0">
              <w:t>N</w:t>
            </w:r>
            <w:ins w:id="194" w:author="Iana Siomina" w:date="2019-09-30T20:16:00Z">
              <w:r w:rsidR="00F64877">
                <w:t>OTE</w:t>
              </w:r>
            </w:ins>
            <w:ins w:id="195" w:author="Iana Siomina" w:date="2019-10-01T17:30:00Z">
              <w:r w:rsidR="00F54810">
                <w:t xml:space="preserve"> </w:t>
              </w:r>
            </w:ins>
            <w:ins w:id="196" w:author="Iana Siomina" w:date="2019-09-30T20:17:00Z">
              <w:r w:rsidR="00F64877">
                <w:t>1</w:t>
              </w:r>
            </w:ins>
            <w:del w:id="197" w:author="Iana Siomina" w:date="2019-09-30T20:17:00Z">
              <w:r w:rsidRPr="00BE78B0" w:rsidDel="00F64877">
                <w:delText>ote</w:delText>
              </w:r>
            </w:del>
            <w:r w:rsidRPr="00BE78B0">
              <w:t>:</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98" w:author="Iana Siomina" w:date="2019-10-01T17:30:00Z">
              <w:r w:rsidR="009D4CEC">
                <w:rPr>
                  <w:lang w:eastAsia="zh-CN"/>
                </w:rPr>
                <w:t xml:space="preserve">measured in subframes </w:t>
              </w:r>
            </w:ins>
            <w:r w:rsidRPr="00BE78B0">
              <w:rPr>
                <w:lang w:eastAsia="zh-CN"/>
              </w:rPr>
              <w:t>is</w:t>
            </w:r>
          </w:p>
          <w:p w14:paraId="4A026C7E"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w:t>
            </w:r>
            <w:proofErr w:type="spellStart"/>
            <w:r w:rsidRPr="00BE78B0">
              <w:t>SCell</w:t>
            </w:r>
            <w:proofErr w:type="spellEnd"/>
            <w:r w:rsidRPr="00BE78B0">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t>;</w:t>
            </w:r>
          </w:p>
          <w:p w14:paraId="5165A036" w14:textId="77777777" w:rsidR="00041E5E" w:rsidRDefault="00041E5E" w:rsidP="00041E5E">
            <w:pPr>
              <w:pStyle w:val="TAN"/>
              <w:rPr>
                <w:ins w:id="199" w:author="Iana Siomina" w:date="2019-09-30T20:18:00Z"/>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deactivated.</w:t>
            </w:r>
          </w:p>
          <w:p w14:paraId="5A08EE9F" w14:textId="42C0125B" w:rsidR="00F64877" w:rsidRPr="00BE78B0" w:rsidRDefault="00F64877" w:rsidP="00041E5E">
            <w:pPr>
              <w:pStyle w:val="TAN"/>
              <w:rPr>
                <w:lang w:eastAsia="zh-CN"/>
              </w:rPr>
            </w:pPr>
            <w:ins w:id="200" w:author="Iana Siomina" w:date="2019-09-30T20:18: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43CF3D44" w14:textId="77777777" w:rsidR="00041E5E" w:rsidRPr="00BE78B0" w:rsidRDefault="00041E5E" w:rsidP="00041E5E"/>
    <w:p w14:paraId="006E2157" w14:textId="77777777" w:rsidR="00041E5E" w:rsidRPr="00BE78B0" w:rsidRDefault="00041E5E" w:rsidP="00041E5E">
      <w:pPr>
        <w:pStyle w:val="Heading5"/>
      </w:pPr>
      <w:bookmarkStart w:id="201" w:name="_Toc5952648"/>
      <w:r w:rsidRPr="00BE78B0">
        <w:t>8.2.4.2.3</w:t>
      </w:r>
      <w:r w:rsidRPr="00BE78B0">
        <w:tab/>
        <w:t>Interruptions during measurements on SCC</w:t>
      </w:r>
      <w:bookmarkEnd w:id="201"/>
    </w:p>
    <w:p w14:paraId="1C01AC99" w14:textId="77777777" w:rsidR="00041E5E" w:rsidRPr="00BE78B0" w:rsidRDefault="00041E5E" w:rsidP="00041E5E">
      <w:pPr>
        <w:rPr>
          <w:lang w:eastAsia="zh-CN"/>
        </w:rPr>
      </w:pPr>
      <w:r w:rsidRPr="00BE78B0">
        <w:t xml:space="preserve">Interruptions on </w:t>
      </w:r>
      <w:proofErr w:type="spellStart"/>
      <w:r w:rsidRPr="00BE78B0">
        <w:t>PCell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14:paraId="07472096" w14:textId="77777777" w:rsidR="00041E5E" w:rsidRPr="00BE78B0" w:rsidRDefault="00041E5E" w:rsidP="00041E5E">
      <w:pPr>
        <w:rPr>
          <w:lang w:eastAsia="zh-CN"/>
        </w:rPr>
      </w:pPr>
      <w:r w:rsidRPr="00BE78B0">
        <w:t xml:space="preserve">Interruptions on activated </w:t>
      </w:r>
      <w:proofErr w:type="spellStart"/>
      <w:r w:rsidRPr="00BE78B0">
        <w:t>SCell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14:paraId="4EB9BF8B" w14:textId="77777777" w:rsidR="00041E5E" w:rsidRPr="00BE78B0" w:rsidRDefault="00041E5E" w:rsidP="00041E5E">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14:paraId="46F61DA9"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6ADCBC9A"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313C427A" w14:textId="77777777" w:rsidR="00041E5E" w:rsidRPr="00BE78B0" w:rsidRDefault="00041E5E" w:rsidP="00041E5E">
      <w:pPr>
        <w:keepNext/>
        <w:keepLines/>
        <w:spacing w:before="60"/>
        <w:jc w:val="center"/>
        <w:rPr>
          <w:rFonts w:ascii="Arial" w:hAnsi="Arial"/>
          <w:b/>
        </w:rPr>
      </w:pPr>
      <w:r w:rsidRPr="00BE78B0">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DB1EC42"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FCF16C3" w14:textId="77777777" w:rsidR="00041E5E" w:rsidRPr="00BE78B0" w:rsidRDefault="00041E5E" w:rsidP="00041E5E">
            <w:pPr>
              <w:pStyle w:val="TAH"/>
            </w:pPr>
            <w:r w:rsidRPr="00BE78B0">
              <w:rPr>
                <w:noProof/>
                <w:lang w:val="en-US" w:eastAsia="zh-CN"/>
              </w:rPr>
              <w:drawing>
                <wp:inline distT="0" distB="0" distL="0" distR="0" wp14:anchorId="1F0DFD1E" wp14:editId="76B41E98">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6A92BE0" w14:textId="77777777" w:rsidR="00041E5E" w:rsidRPr="00BE78B0" w:rsidRDefault="00041E5E" w:rsidP="00041E5E">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53052616" w14:textId="58983C94" w:rsidR="00041E5E" w:rsidRPr="00BE78B0" w:rsidRDefault="00041E5E" w:rsidP="00041E5E">
            <w:pPr>
              <w:pStyle w:val="TAH"/>
            </w:pPr>
            <w:r w:rsidRPr="00BE78B0">
              <w:t>Interruption length</w:t>
            </w:r>
            <w:ins w:id="202" w:author="Iana Siomina" w:date="2019-09-30T20:18:00Z">
              <w:r w:rsidR="00F64877">
                <w:t xml:space="preserve"> (slots)</w:t>
              </w:r>
            </w:ins>
          </w:p>
          <w:p w14:paraId="0793019F" w14:textId="77777777" w:rsidR="00041E5E" w:rsidRPr="00BE78B0" w:rsidRDefault="00041E5E" w:rsidP="00041E5E">
            <w:pPr>
              <w:pStyle w:val="TAH"/>
            </w:pPr>
          </w:p>
        </w:tc>
      </w:tr>
      <w:tr w:rsidR="00041E5E" w:rsidRPr="00BE78B0" w14:paraId="24BE33FC"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DC15BFF"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1DF30C12" w14:textId="77777777" w:rsidR="00041E5E" w:rsidRPr="00BE78B0" w:rsidRDefault="00041E5E" w:rsidP="00041E5E">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1022DE7E" w14:textId="77777777" w:rsidR="00041E5E" w:rsidRPr="00BE78B0" w:rsidRDefault="00041E5E" w:rsidP="00041E5E">
            <w:pPr>
              <w:pStyle w:val="TAC"/>
            </w:pPr>
            <w:r w:rsidRPr="00BE78B0">
              <w:t>1</w:t>
            </w:r>
          </w:p>
        </w:tc>
      </w:tr>
      <w:tr w:rsidR="00041E5E" w:rsidRPr="00BE78B0" w14:paraId="2E87D3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FDD0478"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4D0132BB" w14:textId="77777777" w:rsidR="00041E5E" w:rsidRPr="00BE78B0" w:rsidRDefault="00041E5E" w:rsidP="00041E5E">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4204002F" w14:textId="77777777" w:rsidR="00041E5E" w:rsidRPr="00BE78B0" w:rsidRDefault="00041E5E" w:rsidP="00041E5E">
            <w:pPr>
              <w:pStyle w:val="TAC"/>
              <w:rPr>
                <w:lang w:eastAsia="zh-CN"/>
              </w:rPr>
            </w:pPr>
            <w:r w:rsidRPr="00BE78B0">
              <w:rPr>
                <w:lang w:eastAsia="zh-CN"/>
              </w:rPr>
              <w:t>2</w:t>
            </w:r>
          </w:p>
        </w:tc>
      </w:tr>
      <w:tr w:rsidR="00041E5E" w:rsidRPr="00BE78B0" w14:paraId="29B8F55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BBC7555"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77EE0283" w14:textId="77777777" w:rsidR="00041E5E" w:rsidRPr="00BE78B0" w:rsidRDefault="00041E5E" w:rsidP="00041E5E">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00E3441E" w14:textId="77777777" w:rsidR="00041E5E" w:rsidRPr="00BE78B0" w:rsidRDefault="00041E5E" w:rsidP="00041E5E">
            <w:pPr>
              <w:pStyle w:val="TAC"/>
              <w:rPr>
                <w:lang w:eastAsia="zh-CN"/>
              </w:rPr>
            </w:pPr>
            <w:r w:rsidRPr="00BE78B0">
              <w:rPr>
                <w:lang w:eastAsia="zh-CN"/>
              </w:rPr>
              <w:t>4</w:t>
            </w:r>
          </w:p>
        </w:tc>
      </w:tr>
      <w:tr w:rsidR="00041E5E" w:rsidRPr="00BE78B0" w14:paraId="5DDB330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7A9A8AF"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2B913E3" w14:textId="77777777" w:rsidR="00041E5E" w:rsidRPr="00BE78B0" w:rsidRDefault="00041E5E" w:rsidP="00041E5E">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113CA038" w14:textId="77777777" w:rsidR="00041E5E" w:rsidRPr="00BE78B0" w:rsidRDefault="00041E5E" w:rsidP="00041E5E">
            <w:pPr>
              <w:pStyle w:val="TAC"/>
              <w:rPr>
                <w:lang w:eastAsia="zh-CN"/>
              </w:rPr>
            </w:pPr>
            <w:r w:rsidRPr="00BE78B0">
              <w:rPr>
                <w:lang w:eastAsia="zh-CN"/>
              </w:rPr>
              <w:t>8</w:t>
            </w:r>
          </w:p>
        </w:tc>
      </w:tr>
    </w:tbl>
    <w:p w14:paraId="3D41643E" w14:textId="77777777" w:rsidR="00041E5E" w:rsidRPr="00BE78B0" w:rsidRDefault="00041E5E" w:rsidP="00041E5E">
      <w:pPr>
        <w:rPr>
          <w:rFonts w:eastAsia="MS Mincho"/>
        </w:rPr>
      </w:pPr>
    </w:p>
    <w:p w14:paraId="10AF6A0E" w14:textId="77777777" w:rsidR="00041E5E" w:rsidRPr="00BE78B0" w:rsidRDefault="00041E5E" w:rsidP="00041E5E">
      <w:pPr>
        <w:pStyle w:val="Heading5"/>
        <w:rPr>
          <w:lang w:val="en-US" w:eastAsia="zh-CN"/>
        </w:rPr>
      </w:pPr>
      <w:bookmarkStart w:id="203" w:name="_Toc5952649"/>
      <w:r w:rsidRPr="00BE78B0">
        <w:rPr>
          <w:lang w:val="en-US" w:eastAsia="zh-CN"/>
        </w:rPr>
        <w:t>8.2.4.2.5</w:t>
      </w:r>
      <w:r w:rsidRPr="00BE78B0">
        <w:rPr>
          <w:lang w:val="en-US" w:eastAsia="zh-CN"/>
        </w:rPr>
        <w:tab/>
        <w:t>Interruption due to Active BWP switching Requirement</w:t>
      </w:r>
      <w:bookmarkEnd w:id="203"/>
    </w:p>
    <w:p w14:paraId="34845229"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5350B5C7" w14:textId="77777777" w:rsidR="00041E5E" w:rsidRPr="00BE78B0" w:rsidRDefault="00041E5E" w:rsidP="00041E5E">
      <w:pPr>
        <w:rPr>
          <w:rFonts w:eastAsia="MS Mincho"/>
          <w:lang w:eastAsia="zh-CN"/>
        </w:rPr>
      </w:pPr>
      <w:r w:rsidRPr="00BE78B0">
        <w:rPr>
          <w:rFonts w:eastAsia="MS Mincho"/>
          <w:lang w:eastAsia="zh-CN"/>
        </w:rPr>
        <w:t xml:space="preserve">When UE receives a DCI indicating the UE to switch its active BWP, or when a BWP timer </w:t>
      </w:r>
      <w:proofErr w:type="spellStart"/>
      <w:r w:rsidRPr="00BE78B0">
        <w:rPr>
          <w:rFonts w:eastAsia="MS Mincho"/>
          <w:lang w:eastAsia="zh-CN"/>
        </w:rPr>
        <w:t>bwp-InactivityTimer</w:t>
      </w:r>
      <w:proofErr w:type="spellEnd"/>
      <w:r w:rsidRPr="00BE78B0">
        <w:rPr>
          <w:rFonts w:eastAsia="MS Mincho"/>
          <w:lang w:eastAsia="zh-CN"/>
        </w:rPr>
        <w:t xml:space="preserve">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p w14:paraId="5A5A66B0" w14:textId="77777777" w:rsidR="00041E5E" w:rsidRPr="006A3F60" w:rsidRDefault="00041E5E" w:rsidP="00041E5E">
      <w:pPr>
        <w:pStyle w:val="Heading5"/>
        <w:rPr>
          <w:lang w:val="en-US" w:eastAsia="zh-CN"/>
        </w:rPr>
      </w:pPr>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p>
    <w:p w14:paraId="59224E25" w14:textId="77777777" w:rsidR="00041E5E" w:rsidRPr="006A3F60" w:rsidRDefault="00041E5E" w:rsidP="00041E5E">
      <w:pPr>
        <w:rPr>
          <w:rFonts w:eastAsia="MS Mincho"/>
          <w:lang w:eastAsia="zh-CN"/>
        </w:rPr>
      </w:pPr>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and </w:t>
      </w:r>
      <w:proofErr w:type="spellStart"/>
      <w:r w:rsidRPr="00304F38">
        <w:rPr>
          <w:rFonts w:hint="eastAsia"/>
          <w:lang w:eastAsia="zh-CN"/>
        </w:rPr>
        <w:t>PSCell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 due to</w:t>
      </w:r>
      <w:r w:rsidRPr="00304F38">
        <w:rPr>
          <w:rFonts w:hint="eastAsia"/>
          <w:lang w:eastAsia="zh-CN"/>
        </w:rPr>
        <w:t xml:space="preserve"> transitions from active to non-active and from non-active to active during </w:t>
      </w:r>
      <w:proofErr w:type="spellStart"/>
      <w:r w:rsidRPr="00304F38">
        <w:rPr>
          <w:rFonts w:hint="eastAsia"/>
          <w:lang w:eastAsia="zh-CN"/>
        </w:rPr>
        <w:t>PSCell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 xml:space="preserve">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141CC3FA" w14:textId="77777777" w:rsidR="00041E5E" w:rsidRDefault="00041E5E" w:rsidP="00041E5E">
      <w:pPr>
        <w:rPr>
          <w:rFonts w:eastAsia="MS Mincho"/>
          <w:lang w:eastAsia="zh-CN"/>
        </w:rPr>
      </w:pPr>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and </w:t>
      </w:r>
      <w:proofErr w:type="spellStart"/>
      <w:r w:rsidRPr="00304F38">
        <w:rPr>
          <w:rFonts w:hint="eastAsia"/>
          <w:lang w:eastAsia="zh-CN"/>
        </w:rPr>
        <w:t>PCell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PSCell</w:t>
      </w:r>
      <w:proofErr w:type="spellEnd"/>
      <w:r w:rsidRPr="00304F38">
        <w:rPr>
          <w:lang w:eastAsia="zh-CN"/>
        </w:rPr>
        <w:t xml:space="preserve"> on the activated </w:t>
      </w:r>
      <w:proofErr w:type="spellStart"/>
      <w:r w:rsidRPr="00304F38">
        <w:rPr>
          <w:lang w:eastAsia="zh-CN"/>
        </w:rPr>
        <w:t>SCell</w:t>
      </w:r>
      <w:proofErr w:type="spellEnd"/>
      <w:r w:rsidRPr="00304F38">
        <w:rPr>
          <w:lang w:eastAsia="zh-CN"/>
        </w:rPr>
        <w:t xml:space="preserve"> in SCG if configured due to </w:t>
      </w:r>
      <w:r w:rsidRPr="00304F38">
        <w:rPr>
          <w:rFonts w:hint="eastAsia"/>
          <w:lang w:eastAsia="zh-CN"/>
        </w:rPr>
        <w:t xml:space="preserve">transitions from active to non-active and from non-active to active during </w:t>
      </w:r>
      <w:proofErr w:type="spellStart"/>
      <w:r w:rsidRPr="00304F38">
        <w:rPr>
          <w:rFonts w:hint="eastAsia"/>
          <w:lang w:eastAsia="zh-CN"/>
        </w:rPr>
        <w:t>PCell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2E96FBD4" w14:textId="77777777" w:rsidR="00041E5E" w:rsidRPr="006A3F60" w:rsidRDefault="00041E5E" w:rsidP="00041E5E">
      <w:pPr>
        <w:pStyle w:val="TH"/>
      </w:pPr>
      <w:r w:rsidRPr="006A3F60">
        <w:t>Table 8.2.</w:t>
      </w:r>
      <w:r>
        <w:t>4</w:t>
      </w:r>
      <w:r w:rsidRPr="006A3F60">
        <w:t>.2.</w:t>
      </w:r>
      <w:r>
        <w:t>6</w:t>
      </w:r>
      <w:r w:rsidRPr="006A3F6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6A3F60" w14:paraId="76C487CE"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147BBB8" w14:textId="77777777" w:rsidR="00041E5E" w:rsidRPr="006A3F60" w:rsidRDefault="00041E5E" w:rsidP="00041E5E">
            <w:pPr>
              <w:pStyle w:val="TAH"/>
            </w:pPr>
            <w:r w:rsidRPr="00EB18AB">
              <w:rPr>
                <w:noProof/>
                <w:lang w:val="en-US" w:eastAsia="zh-CN"/>
              </w:rPr>
              <w:drawing>
                <wp:inline distT="0" distB="0" distL="0" distR="0" wp14:anchorId="77069DFC" wp14:editId="53E7B49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F97B86" w14:textId="77777777" w:rsidR="00041E5E" w:rsidRPr="006A3F60" w:rsidRDefault="00041E5E" w:rsidP="00041E5E">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904C348" w14:textId="244CB9A3" w:rsidR="00041E5E" w:rsidRPr="006A3F60" w:rsidRDefault="00041E5E" w:rsidP="00041E5E">
            <w:pPr>
              <w:pStyle w:val="TAH"/>
            </w:pPr>
            <w:r w:rsidRPr="006A3F60">
              <w:t xml:space="preserve">Interruption length X </w:t>
            </w:r>
            <w:ins w:id="204" w:author="Iana Siomina" w:date="2019-09-30T20:18:00Z">
              <w:r w:rsidR="00F64877">
                <w:t>(slots)</w:t>
              </w:r>
            </w:ins>
          </w:p>
        </w:tc>
      </w:tr>
      <w:tr w:rsidR="00041E5E" w:rsidRPr="006A3F60" w14:paraId="41C8822D"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AE431" w14:textId="77777777" w:rsidR="00041E5E" w:rsidRPr="006A3F6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1D78" w14:textId="77777777" w:rsidR="00041E5E" w:rsidRPr="006A3F6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0444D33" w14:textId="77777777" w:rsidR="00041E5E" w:rsidRPr="006A3F60" w:rsidRDefault="00041E5E" w:rsidP="00041E5E">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14:paraId="475277BE" w14:textId="77777777" w:rsidR="00041E5E" w:rsidRPr="006A3F60" w:rsidRDefault="00041E5E" w:rsidP="00041E5E">
            <w:pPr>
              <w:pStyle w:val="TAH"/>
            </w:pPr>
            <w:r w:rsidRPr="006A3F60">
              <w:t>Async</w:t>
            </w:r>
          </w:p>
        </w:tc>
      </w:tr>
      <w:tr w:rsidR="00041E5E" w:rsidRPr="006A3F60" w14:paraId="771AE833"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436BD22" w14:textId="77777777" w:rsidR="00041E5E" w:rsidRPr="006A3F60" w:rsidRDefault="00041E5E" w:rsidP="00041E5E">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0302917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1492C94A"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5E40CD90" w14:textId="77777777" w:rsidR="00041E5E" w:rsidRPr="006A3F60" w:rsidRDefault="00041E5E" w:rsidP="00041E5E">
            <w:pPr>
              <w:pStyle w:val="TAC"/>
            </w:pPr>
            <w:r w:rsidRPr="006A3F60">
              <w:t>2</w:t>
            </w:r>
          </w:p>
        </w:tc>
      </w:tr>
      <w:tr w:rsidR="00041E5E" w:rsidRPr="006A3F60" w14:paraId="5C24008A"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E4AD307"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778E9FF6" w14:textId="77777777" w:rsidR="00041E5E" w:rsidRPr="006A3F60" w:rsidRDefault="00041E5E" w:rsidP="00041E5E">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14:paraId="359B9A3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2D777DDB" w14:textId="77777777" w:rsidR="00041E5E" w:rsidRPr="006A3F60" w:rsidRDefault="00041E5E" w:rsidP="00041E5E">
            <w:pPr>
              <w:pStyle w:val="TAC"/>
            </w:pPr>
            <w:r w:rsidRPr="006A3F60">
              <w:t>2</w:t>
            </w:r>
          </w:p>
        </w:tc>
      </w:tr>
      <w:tr w:rsidR="00041E5E" w:rsidRPr="006A3F60" w14:paraId="513F0F3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C35A0FF" w14:textId="77777777" w:rsidR="00041E5E" w:rsidRPr="006A3F60" w:rsidRDefault="00041E5E" w:rsidP="00041E5E">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606E41EF" w14:textId="77777777" w:rsidR="00041E5E" w:rsidRPr="006A3F60" w:rsidRDefault="00041E5E" w:rsidP="00041E5E">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0E44BDD" w14:textId="77777777" w:rsidR="00041E5E" w:rsidRPr="006A3F60" w:rsidRDefault="00041E5E" w:rsidP="00041E5E">
            <w:pPr>
              <w:pStyle w:val="TAC"/>
            </w:pPr>
            <w:r w:rsidRPr="006A3F60">
              <w:t>3</w:t>
            </w:r>
          </w:p>
        </w:tc>
      </w:tr>
      <w:tr w:rsidR="00041E5E" w:rsidRPr="006A3F60" w14:paraId="7355F15D"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B367D3A" w14:textId="77777777" w:rsidR="00041E5E" w:rsidRPr="006A3F60" w:rsidRDefault="00041E5E" w:rsidP="00041E5E">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746F08BD" w14:textId="77777777" w:rsidR="00041E5E" w:rsidRPr="006A3F60" w:rsidRDefault="00041E5E" w:rsidP="00041E5E">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2AF1F70" w14:textId="77777777" w:rsidR="00041E5E" w:rsidRPr="006A3F60" w:rsidRDefault="00041E5E" w:rsidP="00041E5E">
            <w:pPr>
              <w:pStyle w:val="TAC"/>
            </w:pPr>
            <w:r w:rsidRPr="006A3F60">
              <w:t>5</w:t>
            </w:r>
          </w:p>
        </w:tc>
      </w:tr>
    </w:tbl>
    <w:p w14:paraId="43196948" w14:textId="77777777" w:rsidR="00041E5E" w:rsidRDefault="00041E5E" w:rsidP="00041E5E">
      <w:pPr>
        <w:rPr>
          <w:lang w:eastAsia="zh-CN"/>
        </w:rPr>
      </w:pPr>
      <w:r w:rsidRPr="00304F38">
        <w:rPr>
          <w:lang w:eastAsia="zh-CN"/>
        </w:rPr>
        <w:t>W</w:t>
      </w:r>
      <w:r w:rsidRPr="00304F38">
        <w:rPr>
          <w:rFonts w:hint="eastAsia"/>
          <w:lang w:eastAsia="zh-CN"/>
        </w:rPr>
        <w:t xml:space="preserve">hen both </w:t>
      </w:r>
      <w:proofErr w:type="spellStart"/>
      <w:r w:rsidRPr="00304F38">
        <w:rPr>
          <w:rFonts w:hint="eastAsia"/>
          <w:lang w:eastAsia="zh-CN"/>
        </w:rPr>
        <w:t>PCell</w:t>
      </w:r>
      <w:proofErr w:type="spellEnd"/>
      <w:r w:rsidRPr="00304F38">
        <w:rPr>
          <w:rFonts w:hint="eastAsia"/>
          <w:lang w:eastAsia="zh-CN"/>
        </w:rPr>
        <w:t xml:space="preserve"> and </w:t>
      </w:r>
      <w:proofErr w:type="spellStart"/>
      <w:r w:rsidRPr="00304F38">
        <w:rPr>
          <w:rFonts w:hint="eastAsia"/>
          <w:lang w:eastAsia="zh-CN"/>
        </w:rPr>
        <w:t>PSCell</w:t>
      </w:r>
      <w:proofErr w:type="spellEnd"/>
      <w:r w:rsidRPr="00304F38">
        <w:rPr>
          <w:rFonts w:hint="eastAsia"/>
          <w:lang w:eastAsia="zh-CN"/>
        </w:rPr>
        <w:t xml:space="preserve"> are in DRX, no interruption is allowed.</w:t>
      </w:r>
    </w:p>
    <w:p w14:paraId="40E8C998" w14:textId="77777777" w:rsidR="00041E5E" w:rsidRPr="006A3F60" w:rsidRDefault="00041E5E" w:rsidP="00041E5E">
      <w:pPr>
        <w:pStyle w:val="Heading5"/>
        <w:rPr>
          <w:lang w:val="en-US" w:eastAsia="zh-CN"/>
        </w:rPr>
      </w:pPr>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p>
    <w:p w14:paraId="3D8AAF46" w14:textId="77777777" w:rsidR="00041E5E" w:rsidRPr="00304F38" w:rsidRDefault="00041E5E" w:rsidP="00041E5E">
      <w:pPr>
        <w:rPr>
          <w:lang w:eastAsia="zh-CN"/>
        </w:rPr>
      </w:pPr>
      <w:r w:rsidRPr="00304F38">
        <w:rPr>
          <w:lang w:eastAsia="zh-CN"/>
        </w:rPr>
        <w:t xml:space="preserve">Interruption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w:t>
      </w:r>
      <w:r w:rsidRPr="00304F38">
        <w:rPr>
          <w:rFonts w:hint="eastAsia"/>
          <w:lang w:eastAsia="zh-CN"/>
        </w:rPr>
        <w:t xml:space="preserve"> due to </w:t>
      </w:r>
      <w:proofErr w:type="spellStart"/>
      <w:r w:rsidRPr="00304F38">
        <w:rPr>
          <w:rFonts w:hint="eastAsia"/>
          <w:lang w:eastAsia="zh-CN"/>
        </w:rPr>
        <w:t>PSCell</w:t>
      </w:r>
      <w:proofErr w:type="spellEnd"/>
      <w:r w:rsidRPr="00304F38">
        <w:rPr>
          <w:rFonts w:hint="eastAsia"/>
          <w:lang w:eastAsia="zh-CN"/>
        </w:rPr>
        <w:t xml:space="preserve">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0C72EF38" w14:textId="77777777" w:rsidR="00041E5E" w:rsidRPr="00304F38" w:rsidRDefault="00041E5E" w:rsidP="00041E5E">
      <w:pPr>
        <w:rPr>
          <w:lang w:eastAsia="zh-CN"/>
        </w:rPr>
      </w:pPr>
      <w:r w:rsidRPr="00304F38">
        <w:rPr>
          <w:lang w:eastAsia="zh-CN"/>
        </w:rPr>
        <w:t xml:space="preserve">Interruption on </w:t>
      </w:r>
      <w:proofErr w:type="spellStart"/>
      <w:r w:rsidRPr="00304F38">
        <w:rPr>
          <w:lang w:eastAsia="zh-CN"/>
        </w:rPr>
        <w:t>PSCell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SCG if configured</w:t>
      </w:r>
      <w:r w:rsidRPr="00304F38">
        <w:rPr>
          <w:rFonts w:hint="eastAsia"/>
          <w:lang w:eastAsia="zh-CN"/>
        </w:rPr>
        <w:t xml:space="preserve"> due to </w:t>
      </w:r>
      <w:proofErr w:type="spellStart"/>
      <w:r w:rsidRPr="00304F38">
        <w:rPr>
          <w:rFonts w:hint="eastAsia"/>
          <w:lang w:eastAsia="zh-CN"/>
        </w:rPr>
        <w:t>PCell</w:t>
      </w:r>
      <w:proofErr w:type="spellEnd"/>
      <w:r w:rsidRPr="00304F38">
        <w:rPr>
          <w:rFonts w:hint="eastAsia"/>
          <w:lang w:eastAsia="zh-CN"/>
        </w:rPr>
        <w:t xml:space="preserve">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6695A824" w14:textId="77777777" w:rsidR="001E41F3" w:rsidRDefault="001E41F3" w:rsidP="00B110A3">
      <w:pPr>
        <w:pStyle w:val="Heading2"/>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3C599" w14:textId="77777777" w:rsidR="009030E7" w:rsidRDefault="009030E7">
      <w:r>
        <w:separator/>
      </w:r>
    </w:p>
  </w:endnote>
  <w:endnote w:type="continuationSeparator" w:id="0">
    <w:p w14:paraId="0D1BC87D" w14:textId="77777777" w:rsidR="009030E7" w:rsidRDefault="0090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FC427" w14:textId="77777777" w:rsidR="009030E7" w:rsidRDefault="009030E7">
      <w:r>
        <w:separator/>
      </w:r>
    </w:p>
  </w:footnote>
  <w:footnote w:type="continuationSeparator" w:id="0">
    <w:p w14:paraId="650244C4" w14:textId="77777777" w:rsidR="009030E7" w:rsidRDefault="00903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041E5E" w:rsidRDefault="00041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041E5E" w:rsidRDefault="00041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041E5E" w:rsidRDefault="00041E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041E5E" w:rsidRDefault="00041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41E5E"/>
    <w:rsid w:val="00073B22"/>
    <w:rsid w:val="000A6394"/>
    <w:rsid w:val="000B28F7"/>
    <w:rsid w:val="000B7FED"/>
    <w:rsid w:val="000C038A"/>
    <w:rsid w:val="000C6598"/>
    <w:rsid w:val="000C7481"/>
    <w:rsid w:val="001055F6"/>
    <w:rsid w:val="00140259"/>
    <w:rsid w:val="00145D43"/>
    <w:rsid w:val="00150EB5"/>
    <w:rsid w:val="00192C46"/>
    <w:rsid w:val="001A08B3"/>
    <w:rsid w:val="001A7B60"/>
    <w:rsid w:val="001B52F0"/>
    <w:rsid w:val="001B7A65"/>
    <w:rsid w:val="001D3B3D"/>
    <w:rsid w:val="001E41F3"/>
    <w:rsid w:val="001F608D"/>
    <w:rsid w:val="00224D54"/>
    <w:rsid w:val="0026004D"/>
    <w:rsid w:val="002640DD"/>
    <w:rsid w:val="00275D12"/>
    <w:rsid w:val="00284FEB"/>
    <w:rsid w:val="002860C4"/>
    <w:rsid w:val="002B5741"/>
    <w:rsid w:val="00305409"/>
    <w:rsid w:val="003609EF"/>
    <w:rsid w:val="0036231A"/>
    <w:rsid w:val="00374DD4"/>
    <w:rsid w:val="00391CC2"/>
    <w:rsid w:val="003E1A36"/>
    <w:rsid w:val="00410371"/>
    <w:rsid w:val="004242F1"/>
    <w:rsid w:val="0048175B"/>
    <w:rsid w:val="004932FD"/>
    <w:rsid w:val="004B75B7"/>
    <w:rsid w:val="0051580D"/>
    <w:rsid w:val="00547111"/>
    <w:rsid w:val="00592D74"/>
    <w:rsid w:val="005E2C44"/>
    <w:rsid w:val="00621188"/>
    <w:rsid w:val="006257ED"/>
    <w:rsid w:val="00634028"/>
    <w:rsid w:val="0065182B"/>
    <w:rsid w:val="00695808"/>
    <w:rsid w:val="006B46FB"/>
    <w:rsid w:val="006D4825"/>
    <w:rsid w:val="006E21FB"/>
    <w:rsid w:val="00722028"/>
    <w:rsid w:val="00792342"/>
    <w:rsid w:val="00796174"/>
    <w:rsid w:val="007977A8"/>
    <w:rsid w:val="007B512A"/>
    <w:rsid w:val="007C2097"/>
    <w:rsid w:val="007D6A07"/>
    <w:rsid w:val="007F7259"/>
    <w:rsid w:val="008012CC"/>
    <w:rsid w:val="008040A8"/>
    <w:rsid w:val="008279FA"/>
    <w:rsid w:val="00856D28"/>
    <w:rsid w:val="008626E7"/>
    <w:rsid w:val="00870EE7"/>
    <w:rsid w:val="008863B9"/>
    <w:rsid w:val="008A050D"/>
    <w:rsid w:val="008A45A6"/>
    <w:rsid w:val="008F686C"/>
    <w:rsid w:val="009030E7"/>
    <w:rsid w:val="009148DE"/>
    <w:rsid w:val="00917CD7"/>
    <w:rsid w:val="00934B18"/>
    <w:rsid w:val="00941E30"/>
    <w:rsid w:val="009777D9"/>
    <w:rsid w:val="00991B88"/>
    <w:rsid w:val="00993398"/>
    <w:rsid w:val="009A5753"/>
    <w:rsid w:val="009A579D"/>
    <w:rsid w:val="009D4CEC"/>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C6B3A"/>
    <w:rsid w:val="00BD279D"/>
    <w:rsid w:val="00BD6BB8"/>
    <w:rsid w:val="00C221A0"/>
    <w:rsid w:val="00C273AA"/>
    <w:rsid w:val="00C66BA2"/>
    <w:rsid w:val="00C95985"/>
    <w:rsid w:val="00CC5026"/>
    <w:rsid w:val="00CC68D0"/>
    <w:rsid w:val="00D03F9A"/>
    <w:rsid w:val="00D06D51"/>
    <w:rsid w:val="00D24991"/>
    <w:rsid w:val="00D24D32"/>
    <w:rsid w:val="00D50255"/>
    <w:rsid w:val="00D66520"/>
    <w:rsid w:val="00DD5AEF"/>
    <w:rsid w:val="00DE34CF"/>
    <w:rsid w:val="00E13F3D"/>
    <w:rsid w:val="00E34898"/>
    <w:rsid w:val="00EB09B7"/>
    <w:rsid w:val="00EE7D7C"/>
    <w:rsid w:val="00F25D98"/>
    <w:rsid w:val="00F300FB"/>
    <w:rsid w:val="00F3286D"/>
    <w:rsid w:val="00F376E0"/>
    <w:rsid w:val="00F54810"/>
    <w:rsid w:val="00F648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EF79D291-A54F-4447-B37C-FC1C853D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18</Pages>
  <Words>7557</Words>
  <Characters>40058</Characters>
  <Application>Microsoft Office Word</Application>
  <DocSecurity>0</DocSecurity>
  <Lines>333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28</cp:revision>
  <cp:lastPrinted>1899-12-31T23:00:00Z</cp:lastPrinted>
  <dcterms:created xsi:type="dcterms:W3CDTF">2019-08-07T12:15:00Z</dcterms:created>
  <dcterms:modified xsi:type="dcterms:W3CDTF">2019-10-04T18:51:00Z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